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40E40" w14:textId="642AB4E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E3059">
        <w:rPr>
          <w:rFonts w:ascii="Arial" w:eastAsia="宋体" w:hAnsi="Arial"/>
          <w:b/>
          <w:i/>
          <w:noProof/>
          <w:color w:val="auto"/>
          <w:sz w:val="28"/>
          <w:lang w:eastAsia="en-US"/>
        </w:rPr>
        <w:t>3070</w:t>
      </w:r>
    </w:p>
    <w:p w14:paraId="57D37E65" w14:textId="5AD0B97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E3059">
        <w:rPr>
          <w:rFonts w:ascii="Arial" w:hAnsi="Arial" w:cs="Arial"/>
          <w:b/>
          <w:bCs/>
          <w:color w:val="0000FF"/>
        </w:rPr>
        <w:t>213</w:t>
      </w:r>
      <w:r w:rsidR="00B73718">
        <w:rPr>
          <w:rFonts w:ascii="Arial" w:hAnsi="Arial" w:cs="Arial"/>
          <w:b/>
          <w:bCs/>
          <w:color w:val="0000FF"/>
        </w:rPr>
        <w:t>4r</w:t>
      </w:r>
      <w:r w:rsidR="00EB5B21">
        <w:rPr>
          <w:rFonts w:ascii="Arial" w:hAnsi="Arial" w:cs="Arial"/>
          <w:b/>
          <w:bCs/>
          <w:color w:val="0000FF"/>
        </w:rPr>
        <w:t>0</w:t>
      </w:r>
      <w:bookmarkStart w:id="0" w:name="_GoBack"/>
      <w:bookmarkEnd w:id="0"/>
      <w:r w:rsidR="00B73718">
        <w:rPr>
          <w:rFonts w:ascii="Arial" w:hAnsi="Arial" w:cs="Arial"/>
          <w:b/>
          <w:bCs/>
          <w:color w:val="0000FF"/>
        </w:rPr>
        <w:t>2</w:t>
      </w:r>
      <w:r w:rsidR="003244C5" w:rsidRPr="00E879AF">
        <w:rPr>
          <w:rFonts w:ascii="Arial" w:hAnsi="Arial" w:cs="Arial"/>
          <w:b/>
          <w:bCs/>
          <w:color w:val="0000FF"/>
        </w:rPr>
        <w:t>)</w:t>
      </w:r>
    </w:p>
    <w:p w14:paraId="67A4DE07" w14:textId="77777777" w:rsidR="00A24F28" w:rsidRPr="00927C1B" w:rsidRDefault="00A24F28" w:rsidP="00A24F28">
      <w:pPr>
        <w:rPr>
          <w:rFonts w:ascii="Arial" w:hAnsi="Arial" w:cs="Arial"/>
        </w:rPr>
      </w:pPr>
    </w:p>
    <w:p w14:paraId="3AE69D9E" w14:textId="77777777" w:rsidR="00772F47" w:rsidRPr="00DB10D2"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DB10D2">
        <w:rPr>
          <w:rFonts w:ascii="Arial" w:hAnsi="Arial" w:cs="Arial"/>
          <w:b/>
        </w:rPr>
        <w:t xml:space="preserve">Huawei, </w:t>
      </w:r>
      <w:proofErr w:type="spellStart"/>
      <w:r w:rsidR="008F7D6D" w:rsidRPr="00DB10D2">
        <w:rPr>
          <w:rFonts w:ascii="Arial" w:hAnsi="Arial" w:cs="Arial"/>
          <w:b/>
        </w:rPr>
        <w:t>HiSilicon</w:t>
      </w:r>
      <w:proofErr w:type="spellEnd"/>
    </w:p>
    <w:p w14:paraId="3C397F87" w14:textId="77777777" w:rsidR="007C2972" w:rsidRPr="00DB10D2" w:rsidRDefault="00A24F28" w:rsidP="00A24F28">
      <w:pPr>
        <w:ind w:left="2127" w:hanging="2127"/>
        <w:rPr>
          <w:rFonts w:ascii="Arial" w:hAnsi="Arial" w:cs="Arial"/>
          <w:b/>
        </w:rPr>
      </w:pPr>
      <w:r w:rsidRPr="00DB10D2">
        <w:rPr>
          <w:rFonts w:ascii="Arial" w:hAnsi="Arial" w:cs="Arial"/>
          <w:b/>
        </w:rPr>
        <w:t>Title:</w:t>
      </w:r>
      <w:r w:rsidRPr="00DB10D2">
        <w:rPr>
          <w:rFonts w:ascii="Arial" w:hAnsi="Arial" w:cs="Arial"/>
          <w:b/>
        </w:rPr>
        <w:tab/>
      </w:r>
      <w:r w:rsidR="0084518D" w:rsidRPr="00DB10D2">
        <w:rPr>
          <w:rFonts w:ascii="Arial" w:hAnsi="Arial" w:cs="Arial"/>
          <w:b/>
        </w:rPr>
        <w:t>New solution on redundant traffic steering triggered by AF</w:t>
      </w:r>
    </w:p>
    <w:p w14:paraId="04DE42AD" w14:textId="77777777" w:rsidR="00A24F28" w:rsidRPr="00DB10D2" w:rsidRDefault="002A3C41" w:rsidP="00A24F28">
      <w:pPr>
        <w:ind w:left="2127" w:hanging="2127"/>
        <w:rPr>
          <w:rFonts w:ascii="Arial" w:hAnsi="Arial" w:cs="Arial"/>
          <w:b/>
        </w:rPr>
      </w:pPr>
      <w:r w:rsidRPr="00DB10D2">
        <w:rPr>
          <w:rFonts w:ascii="Arial" w:hAnsi="Arial" w:cs="Arial"/>
          <w:b/>
        </w:rPr>
        <w:t>Document for:</w:t>
      </w:r>
      <w:r w:rsidRPr="00DB10D2">
        <w:rPr>
          <w:rFonts w:ascii="Arial" w:hAnsi="Arial" w:cs="Arial"/>
          <w:b/>
        </w:rPr>
        <w:tab/>
      </w:r>
      <w:r w:rsidR="00A24F28" w:rsidRPr="00DB10D2">
        <w:rPr>
          <w:rFonts w:ascii="Arial" w:hAnsi="Arial" w:cs="Arial"/>
          <w:b/>
        </w:rPr>
        <w:t>Approval</w:t>
      </w:r>
    </w:p>
    <w:p w14:paraId="5DB09826" w14:textId="77777777" w:rsidR="00A24F28" w:rsidRPr="00DB10D2" w:rsidRDefault="008F7D6D" w:rsidP="00A24F28">
      <w:pPr>
        <w:ind w:left="2127" w:hanging="2127"/>
        <w:rPr>
          <w:rFonts w:ascii="Arial" w:hAnsi="Arial" w:cs="Arial"/>
          <w:b/>
        </w:rPr>
      </w:pPr>
      <w:r w:rsidRPr="00DB10D2">
        <w:rPr>
          <w:rFonts w:ascii="Arial" w:hAnsi="Arial" w:cs="Arial"/>
          <w:b/>
        </w:rPr>
        <w:t>Agenda Item:</w:t>
      </w:r>
      <w:r w:rsidRPr="00DB10D2">
        <w:rPr>
          <w:rFonts w:ascii="Arial" w:hAnsi="Arial" w:cs="Arial"/>
          <w:b/>
        </w:rPr>
        <w:tab/>
      </w:r>
      <w:r w:rsidR="0004161D" w:rsidRPr="00DB10D2">
        <w:rPr>
          <w:rFonts w:ascii="Arial" w:hAnsi="Arial" w:cs="Arial"/>
          <w:b/>
        </w:rPr>
        <w:t>9.3</w:t>
      </w:r>
    </w:p>
    <w:p w14:paraId="5AC9D793" w14:textId="77777777" w:rsidR="00A24F28" w:rsidRPr="00DB10D2" w:rsidRDefault="00A24F28" w:rsidP="00A24F28">
      <w:pPr>
        <w:ind w:left="2127" w:hanging="2127"/>
        <w:rPr>
          <w:rFonts w:ascii="Arial" w:hAnsi="Arial" w:cs="Arial"/>
          <w:b/>
        </w:rPr>
      </w:pPr>
      <w:r w:rsidRPr="00DB10D2">
        <w:rPr>
          <w:rFonts w:ascii="Arial" w:hAnsi="Arial" w:cs="Arial"/>
          <w:b/>
        </w:rPr>
        <w:t>Work Item / Release:</w:t>
      </w:r>
      <w:r w:rsidRPr="00DB10D2">
        <w:rPr>
          <w:rFonts w:ascii="Arial" w:hAnsi="Arial" w:cs="Arial"/>
          <w:b/>
        </w:rPr>
        <w:tab/>
      </w:r>
      <w:r w:rsidR="0004161D" w:rsidRPr="00DB10D2">
        <w:rPr>
          <w:rFonts w:ascii="Arial" w:hAnsi="Arial" w:cs="Arial"/>
          <w:b/>
        </w:rPr>
        <w:t>FS_ATSSS_Ph3</w:t>
      </w:r>
      <w:r w:rsidR="00462B3D" w:rsidRPr="00DB10D2">
        <w:rPr>
          <w:rFonts w:ascii="Arial" w:hAnsi="Arial" w:cs="Arial"/>
          <w:b/>
        </w:rPr>
        <w:t xml:space="preserve"> / Rel-1</w:t>
      </w:r>
      <w:r w:rsidR="006D7852" w:rsidRPr="00DB10D2">
        <w:rPr>
          <w:rFonts w:ascii="Arial" w:hAnsi="Arial" w:cs="Arial"/>
          <w:b/>
        </w:rPr>
        <w:t>8</w:t>
      </w:r>
    </w:p>
    <w:p w14:paraId="0C600037" w14:textId="77777777" w:rsidR="00EF48DB" w:rsidRPr="00927C1B" w:rsidRDefault="00A24F28" w:rsidP="00EC53AC">
      <w:pPr>
        <w:jc w:val="both"/>
        <w:rPr>
          <w:rFonts w:ascii="Arial" w:hAnsi="Arial" w:cs="Arial"/>
          <w:i/>
        </w:rPr>
      </w:pPr>
      <w:r w:rsidRPr="00DB10D2">
        <w:rPr>
          <w:rFonts w:ascii="Arial" w:hAnsi="Arial" w:cs="Arial"/>
          <w:i/>
        </w:rPr>
        <w:t xml:space="preserve">Abstract: </w:t>
      </w:r>
      <w:r w:rsidR="00D84FB3" w:rsidRPr="00DB10D2">
        <w:rPr>
          <w:rFonts w:ascii="Arial" w:hAnsi="Arial" w:cs="Arial"/>
          <w:i/>
        </w:rPr>
        <w:t>This contribution would like to propose a new solution on redundant traffic steering triggered by AF.</w:t>
      </w:r>
      <w:r w:rsidR="00346050">
        <w:rPr>
          <w:rFonts w:ascii="Arial" w:hAnsi="Arial" w:cs="Arial"/>
          <w:i/>
        </w:rPr>
        <w:t xml:space="preserve"> </w:t>
      </w:r>
    </w:p>
    <w:p w14:paraId="59F50157" w14:textId="77777777" w:rsidR="00A93620" w:rsidRPr="00927C1B" w:rsidRDefault="00B3593E" w:rsidP="00B3593E">
      <w:pPr>
        <w:pStyle w:val="1"/>
      </w:pPr>
      <w:r w:rsidRPr="00F120F4">
        <w:t xml:space="preserve">1. </w:t>
      </w:r>
      <w:r w:rsidR="00305F20" w:rsidRPr="00F120F4">
        <w:t>Introduction</w:t>
      </w:r>
      <w:r w:rsidR="00BE6AFC" w:rsidRPr="00F120F4">
        <w:t>/Discussion</w:t>
      </w:r>
    </w:p>
    <w:p w14:paraId="27414BC3" w14:textId="77F53952" w:rsidR="00D41524" w:rsidRDefault="00D41524" w:rsidP="00D41524">
      <w:r>
        <w:t>Solution #</w:t>
      </w:r>
      <w:r w:rsidR="00C71615">
        <w:t>1</w:t>
      </w:r>
      <w:r>
        <w:t xml:space="preserve"> defines how the UE </w:t>
      </w:r>
      <w:r w:rsidR="00C71615">
        <w:t xml:space="preserve">or UPF </w:t>
      </w:r>
      <w:r w:rsidR="00AA3243">
        <w:t>trigger</w:t>
      </w:r>
      <w:r w:rsidR="00282160">
        <w:t>s</w:t>
      </w:r>
      <w:r w:rsidR="00AA3243">
        <w:t xml:space="preserve"> the redundancy steering mode based on certain criteria which is related to the packet loss rate.</w:t>
      </w:r>
    </w:p>
    <w:p w14:paraId="2F3AC5E0" w14:textId="5635584E" w:rsidR="00DF0A26" w:rsidRPr="00D41524" w:rsidRDefault="00D41524" w:rsidP="0075203C">
      <w:pPr>
        <w:rPr>
          <w:lang w:eastAsia="zh-CN"/>
        </w:rPr>
      </w:pPr>
      <w:r>
        <w:t xml:space="preserve">This solution </w:t>
      </w:r>
      <w:r w:rsidR="00E46D18">
        <w:t>specifies how the redundant traffic steering can be triggered by AF</w:t>
      </w:r>
      <w:r>
        <w:t>.</w:t>
      </w:r>
      <w:r w:rsidR="00E46D18">
        <w:t xml:space="preserve"> For example, the criteria defined in the solution #1 can be determined based on the AF request.</w:t>
      </w:r>
    </w:p>
    <w:p w14:paraId="7CC5DC71" w14:textId="77777777" w:rsidR="00CA6115" w:rsidRPr="00927C1B" w:rsidRDefault="00CA6115" w:rsidP="00CA6115">
      <w:pPr>
        <w:pStyle w:val="1"/>
      </w:pPr>
      <w:r>
        <w:t>2</w:t>
      </w:r>
      <w:r w:rsidRPr="00927C1B">
        <w:t xml:space="preserve">. </w:t>
      </w:r>
      <w:r>
        <w:t>Text Proposal</w:t>
      </w:r>
    </w:p>
    <w:p w14:paraId="4DA6D27C" w14:textId="11108EFB" w:rsidR="00CA6115" w:rsidRPr="00813D73" w:rsidRDefault="00F40EE5" w:rsidP="008754B1">
      <w:pPr>
        <w:jc w:val="both"/>
        <w:rPr>
          <w:lang w:eastAsia="zh-CN"/>
        </w:rPr>
      </w:pPr>
      <w:r>
        <w:rPr>
          <w:lang w:eastAsia="zh-CN"/>
        </w:rPr>
        <w:t>It is proposed to capture the following changes vs. TR 23.</w:t>
      </w:r>
      <w:r w:rsidR="00E20AAE" w:rsidRPr="006813A6">
        <w:rPr>
          <w:lang w:eastAsia="zh-CN"/>
        </w:rPr>
        <w:t>700-</w:t>
      </w:r>
      <w:r w:rsidR="006813A6">
        <w:rPr>
          <w:lang w:eastAsia="zh-CN"/>
        </w:rPr>
        <w:t>53</w:t>
      </w:r>
      <w:r>
        <w:rPr>
          <w:lang w:eastAsia="zh-CN"/>
        </w:rPr>
        <w:t>.</w:t>
      </w:r>
    </w:p>
    <w:p w14:paraId="13E5CD9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20C0A71" w14:textId="77777777" w:rsidR="00E5207F" w:rsidRPr="007542E0" w:rsidRDefault="00E5207F" w:rsidP="00E5207F">
      <w:pPr>
        <w:pStyle w:val="1"/>
      </w:pPr>
      <w:bookmarkStart w:id="3" w:name="_Toc22214906"/>
      <w:bookmarkStart w:id="4" w:name="_Toc23254039"/>
      <w:bookmarkStart w:id="5" w:name="_Toc96622091"/>
      <w:bookmarkEnd w:id="2"/>
      <w:r w:rsidRPr="007542E0">
        <w:t>6</w:t>
      </w:r>
      <w:r w:rsidRPr="007542E0">
        <w:tab/>
        <w:t>Solutions</w:t>
      </w:r>
      <w:bookmarkEnd w:id="3"/>
      <w:bookmarkEnd w:id="4"/>
      <w:bookmarkEnd w:id="5"/>
    </w:p>
    <w:p w14:paraId="52F977ED" w14:textId="77777777" w:rsidR="00E5207F" w:rsidRPr="007542E0" w:rsidRDefault="00E5207F" w:rsidP="00E5207F">
      <w:pPr>
        <w:pStyle w:val="2"/>
        <w:rPr>
          <w:lang w:eastAsia="zh-CN"/>
        </w:rPr>
      </w:pPr>
      <w:bookmarkStart w:id="6" w:name="_Toc22214907"/>
      <w:bookmarkStart w:id="7" w:name="_Toc23254040"/>
      <w:bookmarkStart w:id="8" w:name="_Toc96622092"/>
      <w:r w:rsidRPr="007542E0">
        <w:rPr>
          <w:lang w:eastAsia="zh-CN"/>
        </w:rPr>
        <w:t>6.0</w:t>
      </w:r>
      <w:r w:rsidRPr="007542E0">
        <w:rPr>
          <w:lang w:eastAsia="zh-CN"/>
        </w:rPr>
        <w:tab/>
        <w:t>Mapping of Solutions to Key Issues</w:t>
      </w:r>
      <w:bookmarkEnd w:id="6"/>
      <w:bookmarkEnd w:id="7"/>
      <w:bookmarkEnd w:id="8"/>
    </w:p>
    <w:p w14:paraId="477AA812" w14:textId="77777777" w:rsidR="00E5207F" w:rsidRPr="007542E0" w:rsidRDefault="00E5207F" w:rsidP="00E5207F">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E5207F" w:rsidRPr="007542E0" w14:paraId="1FDDAB2D" w14:textId="77777777" w:rsidTr="007A1978">
        <w:tc>
          <w:tcPr>
            <w:tcW w:w="1350" w:type="dxa"/>
            <w:tcBorders>
              <w:top w:val="single" w:sz="4" w:space="0" w:color="auto"/>
              <w:left w:val="single" w:sz="4" w:space="0" w:color="auto"/>
              <w:bottom w:val="single" w:sz="4" w:space="0" w:color="auto"/>
              <w:right w:val="single" w:sz="4" w:space="0" w:color="auto"/>
            </w:tcBorders>
            <w:hideMark/>
          </w:tcPr>
          <w:p w14:paraId="478EA6BC" w14:textId="77777777" w:rsidR="00E5207F" w:rsidRPr="007542E0" w:rsidRDefault="00E5207F" w:rsidP="007A1978">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469F5F3A" w14:textId="77777777" w:rsidR="00E5207F" w:rsidRPr="007542E0" w:rsidRDefault="00E5207F" w:rsidP="007A1978">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6B15013F" w14:textId="77777777" w:rsidR="00E5207F" w:rsidRPr="007542E0" w:rsidRDefault="00E5207F" w:rsidP="007A1978">
            <w:pPr>
              <w:pStyle w:val="TAH"/>
              <w:rPr>
                <w:lang w:eastAsia="sv-SE"/>
              </w:rPr>
            </w:pPr>
            <w:r w:rsidRPr="007542E0">
              <w:rPr>
                <w:lang w:eastAsia="sv-SE"/>
              </w:rPr>
              <w:t>Key Issue(s)</w:t>
            </w:r>
          </w:p>
        </w:tc>
      </w:tr>
      <w:tr w:rsidR="00E5207F" w:rsidRPr="007542E0" w14:paraId="4B3916BA" w14:textId="77777777" w:rsidTr="007A1978">
        <w:tc>
          <w:tcPr>
            <w:tcW w:w="1350" w:type="dxa"/>
            <w:tcBorders>
              <w:top w:val="single" w:sz="4" w:space="0" w:color="auto"/>
              <w:left w:val="single" w:sz="4" w:space="0" w:color="auto"/>
              <w:bottom w:val="single" w:sz="4" w:space="0" w:color="auto"/>
              <w:right w:val="single" w:sz="4" w:space="0" w:color="auto"/>
            </w:tcBorders>
          </w:tcPr>
          <w:p w14:paraId="15FC965F" w14:textId="77777777" w:rsidR="00E5207F" w:rsidRPr="007542E0" w:rsidRDefault="00E5207F" w:rsidP="007A1978">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162176C2" w14:textId="77777777" w:rsidR="00E5207F" w:rsidRPr="007542E0" w:rsidRDefault="00E5207F" w:rsidP="007A1978">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1CD5A574" w14:textId="77777777" w:rsidR="00E5207F" w:rsidRPr="007542E0" w:rsidRDefault="00E5207F" w:rsidP="007A1978">
            <w:pPr>
              <w:pStyle w:val="TAC"/>
              <w:rPr>
                <w:lang w:eastAsia="sv-SE"/>
              </w:rPr>
            </w:pPr>
            <w:r w:rsidRPr="007542E0">
              <w:rPr>
                <w:lang w:eastAsia="sv-SE"/>
              </w:rPr>
              <w:t>#3</w:t>
            </w:r>
          </w:p>
        </w:tc>
      </w:tr>
      <w:tr w:rsidR="00E5207F" w:rsidRPr="007542E0" w14:paraId="7F612805" w14:textId="77777777" w:rsidTr="007A1978">
        <w:tc>
          <w:tcPr>
            <w:tcW w:w="1350" w:type="dxa"/>
            <w:tcBorders>
              <w:top w:val="single" w:sz="4" w:space="0" w:color="auto"/>
              <w:left w:val="single" w:sz="4" w:space="0" w:color="auto"/>
              <w:bottom w:val="single" w:sz="4" w:space="0" w:color="auto"/>
              <w:right w:val="single" w:sz="4" w:space="0" w:color="auto"/>
            </w:tcBorders>
          </w:tcPr>
          <w:p w14:paraId="6829B143" w14:textId="77777777" w:rsidR="00E5207F" w:rsidRPr="007542E0" w:rsidRDefault="00E5207F" w:rsidP="007A1978">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2282536C" w14:textId="77777777" w:rsidR="00E5207F" w:rsidRPr="007542E0" w:rsidRDefault="00E5207F" w:rsidP="007A1978">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7CC72847" w14:textId="77777777" w:rsidR="00E5207F" w:rsidRPr="007542E0" w:rsidRDefault="00E5207F" w:rsidP="007A1978">
            <w:pPr>
              <w:pStyle w:val="TAC"/>
              <w:rPr>
                <w:lang w:eastAsia="sv-SE"/>
              </w:rPr>
            </w:pPr>
            <w:r w:rsidRPr="007542E0">
              <w:rPr>
                <w:lang w:eastAsia="sv-SE"/>
              </w:rPr>
              <w:t>#6</w:t>
            </w:r>
          </w:p>
        </w:tc>
      </w:tr>
      <w:tr w:rsidR="00E5207F" w:rsidRPr="007542E0" w14:paraId="344F469F" w14:textId="77777777" w:rsidTr="007A1978">
        <w:tc>
          <w:tcPr>
            <w:tcW w:w="1350" w:type="dxa"/>
            <w:tcBorders>
              <w:top w:val="single" w:sz="4" w:space="0" w:color="auto"/>
              <w:left w:val="single" w:sz="4" w:space="0" w:color="auto"/>
              <w:bottom w:val="single" w:sz="4" w:space="0" w:color="auto"/>
              <w:right w:val="single" w:sz="4" w:space="0" w:color="auto"/>
            </w:tcBorders>
          </w:tcPr>
          <w:p w14:paraId="4D494E50" w14:textId="77777777" w:rsidR="00E5207F" w:rsidRPr="007542E0" w:rsidRDefault="00E5207F" w:rsidP="007A1978">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104E2EB4" w14:textId="77777777" w:rsidR="00E5207F" w:rsidRPr="007542E0" w:rsidRDefault="00E5207F" w:rsidP="007A1978">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2262687D" w14:textId="77777777" w:rsidR="00E5207F" w:rsidRPr="007542E0" w:rsidRDefault="00E5207F" w:rsidP="007A1978">
            <w:pPr>
              <w:pStyle w:val="TAC"/>
              <w:rPr>
                <w:lang w:eastAsia="sv-SE"/>
              </w:rPr>
            </w:pPr>
            <w:r w:rsidRPr="007542E0">
              <w:rPr>
                <w:lang w:eastAsia="sv-SE"/>
              </w:rPr>
              <w:t>#2 (DCCP)</w:t>
            </w:r>
          </w:p>
        </w:tc>
      </w:tr>
      <w:tr w:rsidR="00E5207F" w:rsidRPr="007542E0" w14:paraId="39E61E83" w14:textId="77777777" w:rsidTr="007A1978">
        <w:tc>
          <w:tcPr>
            <w:tcW w:w="1350" w:type="dxa"/>
            <w:tcBorders>
              <w:top w:val="single" w:sz="4" w:space="0" w:color="auto"/>
              <w:left w:val="single" w:sz="4" w:space="0" w:color="auto"/>
              <w:bottom w:val="single" w:sz="4" w:space="0" w:color="auto"/>
              <w:right w:val="single" w:sz="4" w:space="0" w:color="auto"/>
            </w:tcBorders>
          </w:tcPr>
          <w:p w14:paraId="605518FA" w14:textId="77777777" w:rsidR="00E5207F" w:rsidRPr="00E5207F" w:rsidRDefault="00E5207F" w:rsidP="007A1978">
            <w:pPr>
              <w:pStyle w:val="TAH"/>
              <w:rPr>
                <w:rFonts w:eastAsiaTheme="minorEastAsia"/>
                <w:lang w:eastAsia="zh-CN"/>
                <w:rPrChange w:id="9" w:author="Huawei" w:date="2022-03-13T19:33:00Z">
                  <w:rPr>
                    <w:lang w:eastAsia="sv-SE"/>
                  </w:rPr>
                </w:rPrChange>
              </w:rPr>
            </w:pPr>
            <w:ins w:id="10" w:author="Huawei" w:date="2022-03-13T19:33:00Z">
              <w:r>
                <w:rPr>
                  <w:rFonts w:eastAsiaTheme="minorEastAsia" w:hint="eastAsia"/>
                  <w:lang w:eastAsia="zh-CN"/>
                </w:rPr>
                <w:t>#</w:t>
              </w:r>
              <w:r>
                <w:rPr>
                  <w:rFonts w:eastAsiaTheme="minorEastAsia"/>
                  <w:lang w:eastAsia="zh-CN"/>
                </w:rPr>
                <w:t>X</w:t>
              </w:r>
            </w:ins>
          </w:p>
        </w:tc>
        <w:tc>
          <w:tcPr>
            <w:tcW w:w="6210" w:type="dxa"/>
            <w:tcBorders>
              <w:top w:val="single" w:sz="4" w:space="0" w:color="auto"/>
              <w:left w:val="single" w:sz="4" w:space="0" w:color="auto"/>
              <w:bottom w:val="single" w:sz="4" w:space="0" w:color="auto"/>
              <w:right w:val="single" w:sz="4" w:space="0" w:color="auto"/>
            </w:tcBorders>
          </w:tcPr>
          <w:p w14:paraId="3BAC1925" w14:textId="0FC0EEC1" w:rsidR="00E5207F" w:rsidRPr="00E5207F" w:rsidRDefault="00E5207F" w:rsidP="00C70E41">
            <w:pPr>
              <w:pStyle w:val="TAL"/>
              <w:rPr>
                <w:rFonts w:eastAsiaTheme="minorEastAsia"/>
                <w:lang w:eastAsia="zh-CN"/>
                <w:rPrChange w:id="11" w:author="Huawei" w:date="2022-03-13T19:33:00Z">
                  <w:rPr>
                    <w:lang w:eastAsia="sv-SE"/>
                  </w:rPr>
                </w:rPrChange>
              </w:rPr>
            </w:pPr>
            <w:ins w:id="12" w:author="Huawei" w:date="2022-03-13T19:33:00Z">
              <w:r>
                <w:rPr>
                  <w:rFonts w:eastAsiaTheme="minorEastAsia"/>
                  <w:lang w:eastAsia="zh-CN"/>
                </w:rPr>
                <w:t>Redundan</w:t>
              </w:r>
            </w:ins>
            <w:ins w:id="13" w:author="Huawei" w:date="2022-03-15T15:29:00Z">
              <w:r w:rsidR="00C70E41">
                <w:rPr>
                  <w:rFonts w:eastAsiaTheme="minorEastAsia"/>
                  <w:lang w:eastAsia="zh-CN"/>
                </w:rPr>
                <w:t>t</w:t>
              </w:r>
            </w:ins>
            <w:ins w:id="14" w:author="Huawei" w:date="2022-03-13T19:33:00Z">
              <w:r>
                <w:rPr>
                  <w:rFonts w:eastAsiaTheme="minorEastAsia"/>
                  <w:lang w:eastAsia="zh-CN"/>
                </w:rPr>
                <w:t xml:space="preserve"> </w:t>
              </w:r>
            </w:ins>
            <w:ins w:id="15" w:author="Huawei" w:date="2022-03-15T15:29:00Z">
              <w:r w:rsidR="00C70E41">
                <w:rPr>
                  <w:rFonts w:eastAsiaTheme="minorEastAsia"/>
                  <w:lang w:eastAsia="zh-CN"/>
                </w:rPr>
                <w:t>traffic steering</w:t>
              </w:r>
            </w:ins>
            <w:ins w:id="16" w:author="Huawei" w:date="2022-03-13T19:34:00Z">
              <w:r>
                <w:rPr>
                  <w:rFonts w:eastAsiaTheme="minorEastAsia"/>
                  <w:lang w:eastAsia="zh-CN"/>
                </w:rPr>
                <w:t xml:space="preserve"> triggered by AF</w:t>
              </w:r>
            </w:ins>
          </w:p>
        </w:tc>
        <w:tc>
          <w:tcPr>
            <w:tcW w:w="1800" w:type="dxa"/>
            <w:tcBorders>
              <w:top w:val="single" w:sz="4" w:space="0" w:color="auto"/>
              <w:left w:val="single" w:sz="4" w:space="0" w:color="auto"/>
              <w:bottom w:val="single" w:sz="4" w:space="0" w:color="auto"/>
              <w:right w:val="single" w:sz="4" w:space="0" w:color="auto"/>
            </w:tcBorders>
          </w:tcPr>
          <w:p w14:paraId="544D709D" w14:textId="77777777" w:rsidR="00E5207F" w:rsidRPr="007B3BAE" w:rsidRDefault="007B3BAE" w:rsidP="007A1978">
            <w:pPr>
              <w:pStyle w:val="TAC"/>
              <w:rPr>
                <w:rFonts w:eastAsiaTheme="minorEastAsia"/>
                <w:lang w:eastAsia="zh-CN"/>
                <w:rPrChange w:id="17" w:author="Huawei" w:date="2022-03-13T19:34:00Z">
                  <w:rPr>
                    <w:lang w:eastAsia="sv-SE"/>
                  </w:rPr>
                </w:rPrChange>
              </w:rPr>
            </w:pPr>
            <w:ins w:id="18" w:author="Huawei" w:date="2022-03-13T19:34:00Z">
              <w:r>
                <w:rPr>
                  <w:rFonts w:eastAsiaTheme="minorEastAsia"/>
                  <w:lang w:eastAsia="zh-CN"/>
                </w:rPr>
                <w:t>#3</w:t>
              </w:r>
            </w:ins>
          </w:p>
        </w:tc>
      </w:tr>
      <w:tr w:rsidR="00E5207F" w:rsidRPr="007542E0" w14:paraId="384B52BC" w14:textId="77777777" w:rsidTr="007A1978">
        <w:tc>
          <w:tcPr>
            <w:tcW w:w="1350" w:type="dxa"/>
            <w:tcBorders>
              <w:top w:val="single" w:sz="4" w:space="0" w:color="auto"/>
              <w:left w:val="single" w:sz="4" w:space="0" w:color="auto"/>
              <w:bottom w:val="single" w:sz="4" w:space="0" w:color="auto"/>
              <w:right w:val="single" w:sz="4" w:space="0" w:color="auto"/>
            </w:tcBorders>
          </w:tcPr>
          <w:p w14:paraId="4C2D5B82"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31C74D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5BB94E0" w14:textId="77777777" w:rsidR="00E5207F" w:rsidRPr="007542E0" w:rsidRDefault="00E5207F" w:rsidP="007A1978">
            <w:pPr>
              <w:pStyle w:val="TAC"/>
              <w:rPr>
                <w:lang w:eastAsia="sv-SE"/>
              </w:rPr>
            </w:pPr>
          </w:p>
        </w:tc>
      </w:tr>
      <w:tr w:rsidR="00E5207F" w:rsidRPr="007542E0" w14:paraId="3A67EEC1" w14:textId="77777777" w:rsidTr="007A1978">
        <w:tc>
          <w:tcPr>
            <w:tcW w:w="1350" w:type="dxa"/>
            <w:tcBorders>
              <w:top w:val="single" w:sz="4" w:space="0" w:color="auto"/>
              <w:left w:val="single" w:sz="4" w:space="0" w:color="auto"/>
              <w:bottom w:val="single" w:sz="4" w:space="0" w:color="auto"/>
              <w:right w:val="single" w:sz="4" w:space="0" w:color="auto"/>
            </w:tcBorders>
          </w:tcPr>
          <w:p w14:paraId="3CB1BC5B"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993C288"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49A9C39" w14:textId="77777777" w:rsidR="00E5207F" w:rsidRPr="007542E0" w:rsidRDefault="00E5207F" w:rsidP="007A1978">
            <w:pPr>
              <w:pStyle w:val="TAC"/>
              <w:rPr>
                <w:lang w:eastAsia="sv-SE"/>
              </w:rPr>
            </w:pPr>
          </w:p>
        </w:tc>
      </w:tr>
      <w:tr w:rsidR="00E5207F" w:rsidRPr="007542E0" w14:paraId="7816B993" w14:textId="77777777" w:rsidTr="007A1978">
        <w:tc>
          <w:tcPr>
            <w:tcW w:w="1350" w:type="dxa"/>
            <w:tcBorders>
              <w:top w:val="single" w:sz="4" w:space="0" w:color="auto"/>
              <w:left w:val="single" w:sz="4" w:space="0" w:color="auto"/>
              <w:bottom w:val="single" w:sz="4" w:space="0" w:color="auto"/>
              <w:right w:val="single" w:sz="4" w:space="0" w:color="auto"/>
            </w:tcBorders>
          </w:tcPr>
          <w:p w14:paraId="403F36DC"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4285A1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B15A2E3" w14:textId="77777777" w:rsidR="00E5207F" w:rsidRPr="007542E0" w:rsidRDefault="00E5207F" w:rsidP="007A1978">
            <w:pPr>
              <w:pStyle w:val="TAC"/>
              <w:rPr>
                <w:lang w:eastAsia="sv-SE"/>
              </w:rPr>
            </w:pPr>
          </w:p>
        </w:tc>
      </w:tr>
      <w:tr w:rsidR="00E5207F" w:rsidRPr="007542E0" w14:paraId="2EBCDF8B" w14:textId="77777777" w:rsidTr="007A1978">
        <w:tc>
          <w:tcPr>
            <w:tcW w:w="1350" w:type="dxa"/>
            <w:tcBorders>
              <w:top w:val="single" w:sz="4" w:space="0" w:color="auto"/>
              <w:left w:val="single" w:sz="4" w:space="0" w:color="auto"/>
              <w:bottom w:val="single" w:sz="4" w:space="0" w:color="auto"/>
              <w:right w:val="single" w:sz="4" w:space="0" w:color="auto"/>
            </w:tcBorders>
          </w:tcPr>
          <w:p w14:paraId="1ADA37D0"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09BE055"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6F9F871" w14:textId="77777777" w:rsidR="00E5207F" w:rsidRPr="007542E0" w:rsidRDefault="00E5207F" w:rsidP="007A1978">
            <w:pPr>
              <w:pStyle w:val="TAC"/>
              <w:rPr>
                <w:lang w:eastAsia="sv-SE"/>
              </w:rPr>
            </w:pPr>
          </w:p>
        </w:tc>
      </w:tr>
      <w:tr w:rsidR="00E5207F" w:rsidRPr="007542E0" w14:paraId="3E348059" w14:textId="77777777" w:rsidTr="007A1978">
        <w:tc>
          <w:tcPr>
            <w:tcW w:w="1350" w:type="dxa"/>
            <w:tcBorders>
              <w:top w:val="single" w:sz="4" w:space="0" w:color="auto"/>
              <w:left w:val="single" w:sz="4" w:space="0" w:color="auto"/>
              <w:bottom w:val="single" w:sz="4" w:space="0" w:color="auto"/>
              <w:right w:val="single" w:sz="4" w:space="0" w:color="auto"/>
            </w:tcBorders>
          </w:tcPr>
          <w:p w14:paraId="1ED89ED5"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75201DB"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01E1C68" w14:textId="77777777" w:rsidR="00E5207F" w:rsidRPr="007542E0" w:rsidRDefault="00E5207F" w:rsidP="007A1978">
            <w:pPr>
              <w:pStyle w:val="TAC"/>
              <w:rPr>
                <w:lang w:eastAsia="sv-SE"/>
              </w:rPr>
            </w:pPr>
          </w:p>
        </w:tc>
      </w:tr>
      <w:tr w:rsidR="00E5207F" w:rsidRPr="007542E0" w14:paraId="5294FA23" w14:textId="77777777" w:rsidTr="007A1978">
        <w:tc>
          <w:tcPr>
            <w:tcW w:w="1350" w:type="dxa"/>
            <w:tcBorders>
              <w:top w:val="single" w:sz="4" w:space="0" w:color="auto"/>
              <w:left w:val="single" w:sz="4" w:space="0" w:color="auto"/>
              <w:bottom w:val="single" w:sz="4" w:space="0" w:color="auto"/>
              <w:right w:val="single" w:sz="4" w:space="0" w:color="auto"/>
            </w:tcBorders>
          </w:tcPr>
          <w:p w14:paraId="7F2CA381"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E898F83" w14:textId="77777777" w:rsidR="00E5207F" w:rsidRPr="007542E0" w:rsidRDefault="00E5207F" w:rsidP="007A1978">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2E5373FA" w14:textId="77777777" w:rsidR="00E5207F" w:rsidRPr="007542E0" w:rsidRDefault="00E5207F" w:rsidP="007A1978">
            <w:pPr>
              <w:pStyle w:val="TAC"/>
              <w:rPr>
                <w:lang w:eastAsia="sv-SE"/>
              </w:rPr>
            </w:pPr>
          </w:p>
        </w:tc>
      </w:tr>
      <w:tr w:rsidR="00E5207F" w:rsidRPr="007542E0" w14:paraId="76A6276F" w14:textId="77777777" w:rsidTr="007A1978">
        <w:tc>
          <w:tcPr>
            <w:tcW w:w="1350" w:type="dxa"/>
            <w:tcBorders>
              <w:top w:val="single" w:sz="4" w:space="0" w:color="auto"/>
              <w:left w:val="single" w:sz="4" w:space="0" w:color="auto"/>
              <w:bottom w:val="single" w:sz="4" w:space="0" w:color="auto"/>
              <w:right w:val="single" w:sz="4" w:space="0" w:color="auto"/>
            </w:tcBorders>
          </w:tcPr>
          <w:p w14:paraId="384CF306"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13ECA4"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66A4A03" w14:textId="77777777" w:rsidR="00E5207F" w:rsidRPr="007542E0" w:rsidRDefault="00E5207F" w:rsidP="007A1978">
            <w:pPr>
              <w:pStyle w:val="TAC"/>
              <w:rPr>
                <w:lang w:eastAsia="sv-SE"/>
              </w:rPr>
            </w:pPr>
          </w:p>
        </w:tc>
      </w:tr>
      <w:tr w:rsidR="00E5207F" w:rsidRPr="007542E0" w14:paraId="455B13E2" w14:textId="77777777" w:rsidTr="007A1978">
        <w:tc>
          <w:tcPr>
            <w:tcW w:w="1350" w:type="dxa"/>
            <w:tcBorders>
              <w:top w:val="single" w:sz="4" w:space="0" w:color="auto"/>
              <w:left w:val="single" w:sz="4" w:space="0" w:color="auto"/>
              <w:bottom w:val="single" w:sz="4" w:space="0" w:color="auto"/>
              <w:right w:val="single" w:sz="4" w:space="0" w:color="auto"/>
            </w:tcBorders>
          </w:tcPr>
          <w:p w14:paraId="5F43BF10"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505BED3"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87681B8" w14:textId="77777777" w:rsidR="00E5207F" w:rsidRPr="007542E0" w:rsidRDefault="00E5207F" w:rsidP="007A1978">
            <w:pPr>
              <w:pStyle w:val="TAC"/>
              <w:rPr>
                <w:lang w:eastAsia="sv-SE"/>
              </w:rPr>
            </w:pPr>
          </w:p>
        </w:tc>
      </w:tr>
      <w:tr w:rsidR="00E5207F" w:rsidRPr="007542E0" w14:paraId="58C4D4A1" w14:textId="77777777" w:rsidTr="007A1978">
        <w:tc>
          <w:tcPr>
            <w:tcW w:w="1350" w:type="dxa"/>
            <w:tcBorders>
              <w:top w:val="single" w:sz="4" w:space="0" w:color="auto"/>
              <w:left w:val="single" w:sz="4" w:space="0" w:color="auto"/>
              <w:bottom w:val="single" w:sz="4" w:space="0" w:color="auto"/>
              <w:right w:val="single" w:sz="4" w:space="0" w:color="auto"/>
            </w:tcBorders>
          </w:tcPr>
          <w:p w14:paraId="5216AD1A"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AFB9CC8"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31BA726F" w14:textId="77777777" w:rsidR="00E5207F" w:rsidRPr="007542E0" w:rsidRDefault="00E5207F" w:rsidP="007A1978">
            <w:pPr>
              <w:pStyle w:val="TAC"/>
              <w:rPr>
                <w:lang w:eastAsia="sv-SE"/>
              </w:rPr>
            </w:pPr>
          </w:p>
        </w:tc>
      </w:tr>
      <w:tr w:rsidR="00E5207F" w:rsidRPr="007542E0" w14:paraId="0CEA40A5" w14:textId="77777777" w:rsidTr="007A1978">
        <w:tc>
          <w:tcPr>
            <w:tcW w:w="1350" w:type="dxa"/>
            <w:tcBorders>
              <w:top w:val="single" w:sz="4" w:space="0" w:color="auto"/>
              <w:left w:val="single" w:sz="4" w:space="0" w:color="auto"/>
              <w:bottom w:val="single" w:sz="4" w:space="0" w:color="auto"/>
              <w:right w:val="single" w:sz="4" w:space="0" w:color="auto"/>
            </w:tcBorders>
          </w:tcPr>
          <w:p w14:paraId="121E0932"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5537B70"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EB33AFA" w14:textId="77777777" w:rsidR="00E5207F" w:rsidRPr="007542E0" w:rsidRDefault="00E5207F" w:rsidP="007A1978">
            <w:pPr>
              <w:pStyle w:val="TAC"/>
              <w:rPr>
                <w:lang w:eastAsia="sv-SE"/>
              </w:rPr>
            </w:pPr>
          </w:p>
        </w:tc>
      </w:tr>
      <w:tr w:rsidR="00E5207F" w:rsidRPr="007542E0" w14:paraId="39C2E826" w14:textId="77777777" w:rsidTr="007A1978">
        <w:tc>
          <w:tcPr>
            <w:tcW w:w="1350" w:type="dxa"/>
            <w:tcBorders>
              <w:top w:val="single" w:sz="4" w:space="0" w:color="auto"/>
              <w:left w:val="single" w:sz="4" w:space="0" w:color="auto"/>
              <w:bottom w:val="single" w:sz="4" w:space="0" w:color="auto"/>
              <w:right w:val="single" w:sz="4" w:space="0" w:color="auto"/>
            </w:tcBorders>
          </w:tcPr>
          <w:p w14:paraId="11BEB9C9" w14:textId="77777777" w:rsidR="00E5207F" w:rsidRPr="007542E0" w:rsidRDefault="00E5207F" w:rsidP="007A1978">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CE9FE34" w14:textId="77777777" w:rsidR="00E5207F" w:rsidRPr="007542E0" w:rsidRDefault="00E5207F" w:rsidP="007A1978">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7C9F4D9" w14:textId="77777777" w:rsidR="00E5207F" w:rsidRPr="007542E0" w:rsidRDefault="00E5207F" w:rsidP="007A1978">
            <w:pPr>
              <w:pStyle w:val="TAC"/>
              <w:rPr>
                <w:lang w:eastAsia="sv-SE"/>
              </w:rPr>
            </w:pPr>
          </w:p>
        </w:tc>
      </w:tr>
    </w:tbl>
    <w:p w14:paraId="0550BFF1" w14:textId="77777777" w:rsidR="00894F1D" w:rsidRDefault="00894F1D" w:rsidP="00894F1D">
      <w:pPr>
        <w:rPr>
          <w:lang w:val="en-US" w:eastAsia="en-US"/>
        </w:rPr>
      </w:pPr>
    </w:p>
    <w:p w14:paraId="05E034A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4FC12F" w14:textId="01A71092" w:rsidR="00E10C41" w:rsidRPr="007542E0" w:rsidRDefault="00E10C41" w:rsidP="00E10C41">
      <w:pPr>
        <w:pStyle w:val="2"/>
        <w:rPr>
          <w:ins w:id="19" w:author="Huawei" w:date="2022-03-13T19:34:00Z"/>
        </w:rPr>
      </w:pPr>
      <w:bookmarkStart w:id="20" w:name="_Toc96622108"/>
      <w:ins w:id="21" w:author="Huawei" w:date="2022-03-13T19:34:00Z">
        <w:r w:rsidRPr="007542E0">
          <w:rPr>
            <w:lang w:eastAsia="zh-CN"/>
          </w:rPr>
          <w:lastRenderedPageBreak/>
          <w:t>6.</w:t>
        </w:r>
        <w:r w:rsidRPr="007542E0">
          <w:rPr>
            <w:rFonts w:hint="eastAsia"/>
            <w:lang w:eastAsia="zh-CN"/>
          </w:rPr>
          <w:t>X</w:t>
        </w:r>
        <w:r w:rsidRPr="007542E0">
          <w:rPr>
            <w:rFonts w:hint="eastAsia"/>
            <w:lang w:eastAsia="ko-KR"/>
          </w:rPr>
          <w:tab/>
        </w:r>
        <w:r w:rsidRPr="007542E0">
          <w:t>Solution</w:t>
        </w:r>
        <w:r w:rsidRPr="007542E0">
          <w:rPr>
            <w:rFonts w:hint="eastAsia"/>
            <w:lang w:eastAsia="zh-CN"/>
          </w:rPr>
          <w:t xml:space="preserve"> #</w:t>
        </w:r>
        <w:r w:rsidRPr="007542E0">
          <w:rPr>
            <w:lang w:eastAsia="zh-CN"/>
          </w:rPr>
          <w:t>X</w:t>
        </w:r>
        <w:r w:rsidRPr="007542E0">
          <w:t xml:space="preserve">: </w:t>
        </w:r>
        <w:bookmarkEnd w:id="20"/>
        <w:r w:rsidR="00A66B0A">
          <w:t>Red</w:t>
        </w:r>
      </w:ins>
      <w:ins w:id="22" w:author="Huawei" w:date="2022-03-13T19:35:00Z">
        <w:r w:rsidR="00A66B0A">
          <w:t>undan</w:t>
        </w:r>
      </w:ins>
      <w:ins w:id="23" w:author="Huawei" w:date="2022-03-15T15:29:00Z">
        <w:r w:rsidR="004473CB">
          <w:t>t</w:t>
        </w:r>
      </w:ins>
      <w:ins w:id="24" w:author="Huawei" w:date="2022-03-13T19:35:00Z">
        <w:r w:rsidR="00A66B0A">
          <w:t xml:space="preserve"> </w:t>
        </w:r>
      </w:ins>
      <w:ins w:id="25" w:author="Huawei" w:date="2022-03-15T15:30:00Z">
        <w:r w:rsidR="00C70E41">
          <w:t>traffic steering</w:t>
        </w:r>
      </w:ins>
      <w:ins w:id="26" w:author="Huawei" w:date="2022-03-13T19:35:00Z">
        <w:r w:rsidR="00A66B0A">
          <w:t xml:space="preserve"> triggered by AF</w:t>
        </w:r>
      </w:ins>
    </w:p>
    <w:p w14:paraId="5FB2E07E" w14:textId="77777777" w:rsidR="00E10C41" w:rsidRPr="007542E0" w:rsidRDefault="00E10C41" w:rsidP="00E10C41">
      <w:pPr>
        <w:pStyle w:val="3"/>
        <w:rPr>
          <w:ins w:id="27" w:author="Huawei" w:date="2022-03-13T19:34:00Z"/>
        </w:rPr>
      </w:pPr>
      <w:bookmarkStart w:id="28" w:name="_Toc500949099"/>
      <w:bookmarkStart w:id="29" w:name="_Toc22214909"/>
      <w:bookmarkStart w:id="30" w:name="_Toc23254042"/>
      <w:bookmarkStart w:id="31" w:name="_Toc96622109"/>
      <w:ins w:id="32" w:author="Huawei" w:date="2022-03-13T19:34:00Z">
        <w:r w:rsidRPr="007542E0">
          <w:t>6.</w:t>
        </w:r>
        <w:r w:rsidRPr="007542E0">
          <w:rPr>
            <w:rFonts w:hint="eastAsia"/>
          </w:rPr>
          <w:t>X</w:t>
        </w:r>
        <w:r w:rsidRPr="007542E0">
          <w:t>.1</w:t>
        </w:r>
        <w:r w:rsidRPr="007542E0">
          <w:rPr>
            <w:rFonts w:hint="eastAsia"/>
          </w:rPr>
          <w:tab/>
        </w:r>
        <w:bookmarkEnd w:id="28"/>
        <w:bookmarkEnd w:id="29"/>
        <w:bookmarkEnd w:id="30"/>
        <w:r w:rsidRPr="007542E0">
          <w:t>Introduction</w:t>
        </w:r>
        <w:bookmarkEnd w:id="31"/>
      </w:ins>
    </w:p>
    <w:p w14:paraId="6C5B395B" w14:textId="77777777" w:rsidR="00E10C41" w:rsidRDefault="00E10C41" w:rsidP="00E10C41">
      <w:pPr>
        <w:pStyle w:val="EditorsNote"/>
        <w:rPr>
          <w:ins w:id="33" w:author="Huawei" w:date="2022-03-13T19:50:00Z"/>
        </w:rPr>
      </w:pPr>
      <w:ins w:id="34" w:author="Huawei" w:date="2022-03-13T19:34:00Z">
        <w:r w:rsidRPr="007542E0">
          <w:t>Editor's note:</w:t>
        </w:r>
        <w:r w:rsidRPr="007542E0">
          <w:tab/>
        </w:r>
        <w:r w:rsidRPr="007542E0">
          <w:rPr>
            <w:lang w:val="en-US"/>
          </w:rPr>
          <w:t xml:space="preserve">This clause makes a brief introduction of the </w:t>
        </w:r>
        <w:r w:rsidRPr="007542E0">
          <w:t>solution, and provides the key aspects of the solution as well as the principles and the architecture assumptions of the solution.</w:t>
        </w:r>
      </w:ins>
      <w:bookmarkStart w:id="35" w:name="_Toc500949101"/>
    </w:p>
    <w:p w14:paraId="02B4545E" w14:textId="77777777" w:rsidR="00A85D85" w:rsidRDefault="00A85D85" w:rsidP="00A85D85">
      <w:pPr>
        <w:jc w:val="both"/>
        <w:rPr>
          <w:ins w:id="36" w:author="Huawei" w:date="2022-03-13T19:50:00Z"/>
          <w:lang w:eastAsia="zh-CN"/>
        </w:rPr>
      </w:pPr>
      <w:ins w:id="37" w:author="Huawei" w:date="2022-03-13T19:50:00Z">
        <w:r>
          <w:rPr>
            <w:lang w:eastAsia="zh-CN"/>
          </w:rPr>
          <w:t>This solution aims at addressing key Issue #</w:t>
        </w:r>
        <w:r w:rsidR="00977582">
          <w:rPr>
            <w:lang w:eastAsia="zh-CN"/>
          </w:rPr>
          <w:t>3</w:t>
        </w:r>
        <w:r>
          <w:rPr>
            <w:lang w:eastAsia="zh-CN"/>
          </w:rPr>
          <w:t xml:space="preserve"> about</w:t>
        </w:r>
        <w:r w:rsidR="00977582">
          <w:rPr>
            <w:lang w:eastAsia="zh-CN"/>
          </w:rPr>
          <w:t xml:space="preserve"> s</w:t>
        </w:r>
        <w:r w:rsidR="00977582" w:rsidRPr="00977582">
          <w:rPr>
            <w:lang w:eastAsia="zh-CN"/>
          </w:rPr>
          <w:t>upport of redundant traffic steering</w:t>
        </w:r>
        <w:r>
          <w:t>.</w:t>
        </w:r>
        <w:r>
          <w:rPr>
            <w:lang w:eastAsia="zh-CN"/>
          </w:rPr>
          <w:t xml:space="preserve"> In particular, this solution mainly focuses on </w:t>
        </w:r>
      </w:ins>
      <w:ins w:id="38" w:author="Huawei" w:date="2022-03-13T19:51:00Z">
        <w:r w:rsidR="007E2D0A">
          <w:rPr>
            <w:lang w:eastAsia="zh-CN"/>
          </w:rPr>
          <w:t>w</w:t>
        </w:r>
        <w:r w:rsidR="007E2D0A" w:rsidRPr="007E2D0A">
          <w:rPr>
            <w:lang w:eastAsia="zh-CN"/>
          </w:rPr>
          <w:t>hether and how to introduce mechanisms to active and deactivate packet duplication in a dynamic manner, e.g., triggered by network entities or application functions</w:t>
        </w:r>
      </w:ins>
      <w:ins w:id="39" w:author="Huawei" w:date="2022-03-13T19:50:00Z">
        <w:r>
          <w:rPr>
            <w:lang w:eastAsia="zh-CN"/>
          </w:rPr>
          <w:t xml:space="preserve">. For </w:t>
        </w:r>
      </w:ins>
      <w:ins w:id="40" w:author="Huawei" w:date="2022-03-13T19:51:00Z">
        <w:r w:rsidR="007E2D0A">
          <w:rPr>
            <w:lang w:eastAsia="zh-CN"/>
          </w:rPr>
          <w:t xml:space="preserve">how the </w:t>
        </w:r>
      </w:ins>
      <w:ins w:id="41" w:author="Huawei" w:date="2022-03-13T19:50:00Z">
        <w:r>
          <w:rPr>
            <w:lang w:eastAsia="zh-CN"/>
          </w:rPr>
          <w:t>UE</w:t>
        </w:r>
      </w:ins>
      <w:ins w:id="42" w:author="Huawei" w:date="2022-03-13T19:51:00Z">
        <w:r w:rsidR="007E2D0A">
          <w:rPr>
            <w:lang w:eastAsia="zh-CN"/>
          </w:rPr>
          <w:t xml:space="preserve"> and UPF apply the redundancy steering mode,</w:t>
        </w:r>
      </w:ins>
      <w:ins w:id="43" w:author="Huawei" w:date="2022-03-13T19:52:00Z">
        <w:r w:rsidR="007E2D0A">
          <w:rPr>
            <w:lang w:eastAsia="zh-CN"/>
          </w:rPr>
          <w:t xml:space="preserve"> </w:t>
        </w:r>
      </w:ins>
      <w:ins w:id="44" w:author="Huawei" w:date="2022-03-13T19:50:00Z">
        <w:r>
          <w:rPr>
            <w:lang w:eastAsia="zh-CN"/>
          </w:rPr>
          <w:t>Solution #</w:t>
        </w:r>
      </w:ins>
      <w:ins w:id="45" w:author="Huawei" w:date="2022-03-13T19:52:00Z">
        <w:r w:rsidR="007E2D0A">
          <w:rPr>
            <w:lang w:eastAsia="zh-CN"/>
          </w:rPr>
          <w:t>1</w:t>
        </w:r>
      </w:ins>
      <w:ins w:id="46" w:author="Huawei" w:date="2022-03-13T19:50:00Z">
        <w:r>
          <w:rPr>
            <w:lang w:eastAsia="zh-CN"/>
          </w:rPr>
          <w:t xml:space="preserve"> specified in clause 6.</w:t>
        </w:r>
      </w:ins>
      <w:ins w:id="47" w:author="Huawei" w:date="2022-03-13T19:52:00Z">
        <w:r w:rsidR="007E2D0A">
          <w:rPr>
            <w:lang w:eastAsia="zh-CN"/>
          </w:rPr>
          <w:t>1</w:t>
        </w:r>
      </w:ins>
      <w:ins w:id="48" w:author="Huawei" w:date="2022-03-13T19:50:00Z">
        <w:r>
          <w:rPr>
            <w:lang w:eastAsia="zh-CN"/>
          </w:rPr>
          <w:t xml:space="preserve"> can be applied.</w:t>
        </w:r>
      </w:ins>
    </w:p>
    <w:p w14:paraId="5B155ACF" w14:textId="77777777" w:rsidR="00E10C41" w:rsidRPr="007542E0" w:rsidRDefault="00E10C41" w:rsidP="00E10C41">
      <w:pPr>
        <w:pStyle w:val="3"/>
        <w:rPr>
          <w:ins w:id="49" w:author="Huawei" w:date="2022-03-13T19:34:00Z"/>
          <w:rFonts w:eastAsia="宋体"/>
          <w:lang w:eastAsia="en-US"/>
        </w:rPr>
      </w:pPr>
      <w:bookmarkStart w:id="50" w:name="_Toc50381047"/>
      <w:bookmarkStart w:id="51" w:name="_Toc54626658"/>
      <w:bookmarkStart w:id="52" w:name="_Toc57124806"/>
      <w:bookmarkStart w:id="53" w:name="_Toc68079739"/>
      <w:bookmarkStart w:id="54" w:name="_Toc96622110"/>
      <w:bookmarkStart w:id="55" w:name="_Toc22214910"/>
      <w:ins w:id="56" w:author="Huawei" w:date="2022-03-13T19:34:00Z">
        <w:r w:rsidRPr="007542E0">
          <w:rPr>
            <w:rFonts w:eastAsia="宋体"/>
          </w:rPr>
          <w:t>6.X.2</w:t>
        </w:r>
        <w:r w:rsidRPr="007542E0">
          <w:rPr>
            <w:rFonts w:eastAsia="宋体"/>
          </w:rPr>
          <w:tab/>
          <w:t>High-level Description</w:t>
        </w:r>
        <w:bookmarkEnd w:id="50"/>
        <w:bookmarkEnd w:id="51"/>
        <w:bookmarkEnd w:id="52"/>
        <w:bookmarkEnd w:id="53"/>
        <w:bookmarkEnd w:id="54"/>
      </w:ins>
    </w:p>
    <w:p w14:paraId="5D49AE09" w14:textId="77777777" w:rsidR="00E10C41" w:rsidRDefault="00E10C41" w:rsidP="00E10C41">
      <w:pPr>
        <w:pStyle w:val="EditorsNote"/>
        <w:rPr>
          <w:ins w:id="57" w:author="Huawei" w:date="2022-03-13T19:55:00Z"/>
        </w:rPr>
      </w:pPr>
      <w:ins w:id="58" w:author="Huawei" w:date="2022-03-13T19:34:00Z">
        <w:r w:rsidRPr="007542E0">
          <w:t>Editor's note:</w:t>
        </w:r>
        <w:r w:rsidRPr="007542E0">
          <w:tab/>
        </w:r>
        <w:r w:rsidRPr="007542E0">
          <w:rPr>
            <w:lang w:val="en-US"/>
          </w:rPr>
          <w:t xml:space="preserve">This clause describes </w:t>
        </w:r>
        <w:r w:rsidRPr="007542E0">
          <w:t>the solution in more detail. (Sub) clause(s) may be added to describe different aspects of the solution.</w:t>
        </w:r>
      </w:ins>
    </w:p>
    <w:p w14:paraId="6EA68342" w14:textId="77777777" w:rsidR="007F4706" w:rsidRDefault="007F4706" w:rsidP="007F4706">
      <w:pPr>
        <w:jc w:val="both"/>
        <w:rPr>
          <w:ins w:id="59" w:author="Huawei" w:date="2022-03-13T20:13:00Z"/>
          <w:lang w:eastAsia="zh-CN"/>
        </w:rPr>
      </w:pPr>
      <w:ins w:id="60" w:author="Huawei" w:date="2022-03-13T19:55:00Z">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active and deactivate packet duplication in a dynamic manner, e.g., triggered by network entities or application functions</w:t>
        </w:r>
        <w:r>
          <w:rPr>
            <w:lang w:eastAsia="zh-CN"/>
          </w:rPr>
          <w:t>. For how the UE and UPF apply the redundancy steering mode, Solution #1 specified in clause 6.1 can be applied.</w:t>
        </w:r>
      </w:ins>
    </w:p>
    <w:p w14:paraId="05065BB7" w14:textId="141EB8DB" w:rsidR="00FF329A" w:rsidRPr="005F0C36" w:rsidRDefault="00FF329A" w:rsidP="007F4706">
      <w:pPr>
        <w:jc w:val="both"/>
        <w:rPr>
          <w:ins w:id="61" w:author="Huawei" w:date="2022-03-13T19:55:00Z"/>
          <w:rFonts w:eastAsiaTheme="minorEastAsia"/>
          <w:lang w:eastAsia="zh-CN"/>
        </w:rPr>
      </w:pPr>
      <w:ins w:id="62" w:author="Huawei" w:date="2022-03-13T20:13:00Z">
        <w:r>
          <w:rPr>
            <w:rFonts w:eastAsiaTheme="minorEastAsia"/>
            <w:lang w:eastAsia="zh-CN"/>
          </w:rPr>
          <w:t xml:space="preserve">Application function (AF) can provide </w:t>
        </w:r>
        <w:r w:rsidR="008D1E06">
          <w:rPr>
            <w:rFonts w:eastAsiaTheme="minorEastAsia"/>
            <w:lang w:eastAsia="zh-CN"/>
          </w:rPr>
          <w:t xml:space="preserve">packet </w:t>
        </w:r>
      </w:ins>
      <w:ins w:id="63" w:author="Huawei" w:date="2022-03-13T20:14:00Z">
        <w:r w:rsidR="008D1E06">
          <w:rPr>
            <w:rFonts w:eastAsiaTheme="minorEastAsia"/>
            <w:lang w:eastAsia="zh-CN"/>
          </w:rPr>
          <w:t>loss rate threshold</w:t>
        </w:r>
      </w:ins>
      <w:ins w:id="64" w:author="Huawei" w:date="2022-03-15T15:31:00Z">
        <w:r w:rsidR="00105770">
          <w:rPr>
            <w:rFonts w:eastAsiaTheme="minorEastAsia"/>
            <w:lang w:eastAsia="zh-CN"/>
          </w:rPr>
          <w:t xml:space="preserve"> value</w:t>
        </w:r>
      </w:ins>
      <w:ins w:id="65" w:author="Huawei" w:date="2022-03-13T20:14:00Z">
        <w:r w:rsidR="008D1E06">
          <w:rPr>
            <w:rFonts w:eastAsiaTheme="minorEastAsia"/>
            <w:lang w:eastAsia="zh-CN"/>
          </w:rPr>
          <w:t xml:space="preserve"> for specific traffic flows to UD</w:t>
        </w:r>
      </w:ins>
      <w:ins w:id="66" w:author="Huawei" w:date="2022-03-25T16:37:00Z">
        <w:r w:rsidR="00E32AF0">
          <w:rPr>
            <w:rFonts w:eastAsiaTheme="minorEastAsia"/>
            <w:lang w:eastAsia="zh-CN"/>
          </w:rPr>
          <w:t>R</w:t>
        </w:r>
      </w:ins>
      <w:ins w:id="67" w:author="Huawei" w:date="2022-03-13T20:14:00Z">
        <w:r w:rsidR="008D1E06">
          <w:rPr>
            <w:rFonts w:eastAsiaTheme="minorEastAsia"/>
            <w:lang w:eastAsia="zh-CN"/>
          </w:rPr>
          <w:t xml:space="preserve"> via the NEF. UD</w:t>
        </w:r>
      </w:ins>
      <w:ins w:id="68" w:author="Huawei" w:date="2022-03-25T16:37:00Z">
        <w:r w:rsidR="00E32AF0">
          <w:rPr>
            <w:rFonts w:eastAsiaTheme="minorEastAsia"/>
            <w:lang w:eastAsia="zh-CN"/>
          </w:rPr>
          <w:t>R stores and</w:t>
        </w:r>
      </w:ins>
      <w:ins w:id="69" w:author="Huawei" w:date="2022-03-13T20:14:00Z">
        <w:r w:rsidR="008D1E06">
          <w:rPr>
            <w:rFonts w:eastAsiaTheme="minorEastAsia"/>
            <w:lang w:eastAsia="zh-CN"/>
          </w:rPr>
          <w:t xml:space="preserve"> updates </w:t>
        </w:r>
      </w:ins>
      <w:ins w:id="70" w:author="Huawei" w:date="2022-03-13T20:15:00Z">
        <w:r w:rsidR="008D1E06">
          <w:rPr>
            <w:rFonts w:eastAsiaTheme="minorEastAsia"/>
            <w:lang w:eastAsia="zh-CN"/>
          </w:rPr>
          <w:t>this information to the PCF, triggering PCF to update the PCC rules related to the traffic flows</w:t>
        </w:r>
      </w:ins>
      <w:ins w:id="71" w:author="Huawei" w:date="2022-03-13T20:16:00Z">
        <w:r w:rsidR="008D1E06">
          <w:rPr>
            <w:rFonts w:eastAsiaTheme="minorEastAsia"/>
            <w:lang w:eastAsia="zh-CN"/>
          </w:rPr>
          <w:t xml:space="preserve">, e.g. using redundant steering mode to transmit the traffic flows with </w:t>
        </w:r>
      </w:ins>
      <w:ins w:id="72" w:author="Huawei" w:date="2022-03-13T20:17:00Z">
        <w:r w:rsidR="008D1E06">
          <w:rPr>
            <w:rFonts w:eastAsiaTheme="minorEastAsia"/>
            <w:lang w:eastAsia="zh-CN"/>
          </w:rPr>
          <w:t>applying the packet loss rate threshold</w:t>
        </w:r>
      </w:ins>
      <w:ins w:id="73" w:author="Huawei" w:date="2022-03-15T15:31:00Z">
        <w:r w:rsidR="002312A0">
          <w:rPr>
            <w:rFonts w:eastAsiaTheme="minorEastAsia"/>
            <w:lang w:eastAsia="zh-CN"/>
          </w:rPr>
          <w:t xml:space="preserve"> value</w:t>
        </w:r>
      </w:ins>
      <w:ins w:id="74" w:author="Huawei" w:date="2022-03-13T20:17:00Z">
        <w:r w:rsidR="008D1E06">
          <w:rPr>
            <w:rFonts w:eastAsiaTheme="minorEastAsia"/>
            <w:lang w:eastAsia="zh-CN"/>
          </w:rPr>
          <w:t xml:space="preserve">. When the SMF receives the updated </w:t>
        </w:r>
        <w:proofErr w:type="gramStart"/>
        <w:r w:rsidR="008D1E06">
          <w:rPr>
            <w:rFonts w:eastAsiaTheme="minorEastAsia"/>
            <w:lang w:eastAsia="zh-CN"/>
          </w:rPr>
          <w:t>PCC</w:t>
        </w:r>
        <w:proofErr w:type="gramEnd"/>
        <w:r w:rsidR="008D1E06">
          <w:rPr>
            <w:rFonts w:eastAsiaTheme="minorEastAsia"/>
            <w:lang w:eastAsia="zh-CN"/>
          </w:rPr>
          <w:t xml:space="preserve"> rules provided by</w:t>
        </w:r>
      </w:ins>
      <w:ins w:id="75" w:author="Huawei" w:date="2022-03-13T20:18:00Z">
        <w:r w:rsidR="008D1E06">
          <w:rPr>
            <w:rFonts w:eastAsiaTheme="minorEastAsia"/>
            <w:lang w:eastAsia="zh-CN"/>
          </w:rPr>
          <w:t xml:space="preserve"> the PCF, the SMF updates the </w:t>
        </w:r>
      </w:ins>
      <w:ins w:id="76" w:author="Huawei" w:date="2022-03-15T15:32:00Z">
        <w:r w:rsidR="00735868">
          <w:rPr>
            <w:rFonts w:eastAsiaTheme="minorEastAsia"/>
            <w:lang w:eastAsia="zh-CN"/>
          </w:rPr>
          <w:t>N4 rules</w:t>
        </w:r>
      </w:ins>
      <w:ins w:id="77" w:author="Huawei" w:date="2022-03-13T20:18:00Z">
        <w:r w:rsidR="008D1E06">
          <w:rPr>
            <w:rFonts w:eastAsiaTheme="minorEastAsia"/>
            <w:lang w:eastAsia="zh-CN"/>
          </w:rPr>
          <w:t xml:space="preserve"> to UPF and ATSSS rules to UE via AMF</w:t>
        </w:r>
      </w:ins>
      <w:ins w:id="78" w:author="Huawei" w:date="2022-03-15T15:32:00Z">
        <w:r w:rsidR="0058336F">
          <w:rPr>
            <w:rFonts w:eastAsiaTheme="minorEastAsia"/>
            <w:lang w:eastAsia="zh-CN"/>
          </w:rPr>
          <w:t xml:space="preserve"> respectively</w:t>
        </w:r>
      </w:ins>
      <w:ins w:id="79" w:author="Huawei" w:date="2022-03-13T20:18:00Z">
        <w:r w:rsidR="008D1E06">
          <w:rPr>
            <w:rFonts w:eastAsiaTheme="minorEastAsia"/>
            <w:lang w:eastAsia="zh-CN"/>
          </w:rPr>
          <w:t xml:space="preserve">. The UE and the UPF </w:t>
        </w:r>
      </w:ins>
      <w:ins w:id="80" w:author="Huawei" w:date="2022-03-13T20:19:00Z">
        <w:r w:rsidR="008D1E06">
          <w:rPr>
            <w:rFonts w:eastAsiaTheme="minorEastAsia"/>
            <w:lang w:eastAsia="zh-CN"/>
          </w:rPr>
          <w:t xml:space="preserve">transmit the traffic flows with redundancy steering mode as defined in Solution #1 based on the updated ATSSS rules and </w:t>
        </w:r>
      </w:ins>
      <w:ins w:id="81" w:author="Huawei" w:date="2022-03-15T15:32:00Z">
        <w:r w:rsidR="00D12259">
          <w:rPr>
            <w:rFonts w:eastAsiaTheme="minorEastAsia"/>
            <w:lang w:eastAsia="zh-CN"/>
          </w:rPr>
          <w:t>N4 rules</w:t>
        </w:r>
      </w:ins>
      <w:ins w:id="82" w:author="Huawei" w:date="2022-03-13T20:20:00Z">
        <w:r w:rsidR="008D1E06">
          <w:rPr>
            <w:rFonts w:eastAsiaTheme="minorEastAsia"/>
            <w:lang w:eastAsia="zh-CN"/>
          </w:rPr>
          <w:t>.</w:t>
        </w:r>
      </w:ins>
    </w:p>
    <w:p w14:paraId="5FF91BC6" w14:textId="1EEA078D" w:rsidR="00E10C41" w:rsidRPr="007542E0" w:rsidRDefault="00E10C41" w:rsidP="00E10C41">
      <w:pPr>
        <w:pStyle w:val="3"/>
        <w:rPr>
          <w:ins w:id="83" w:author="Huawei" w:date="2022-03-13T19:34:00Z"/>
        </w:rPr>
      </w:pPr>
      <w:bookmarkStart w:id="84" w:name="_Toc23254043"/>
      <w:bookmarkStart w:id="85" w:name="_Toc96622111"/>
      <w:ins w:id="86" w:author="Huawei" w:date="2022-03-13T19:34:00Z">
        <w:r w:rsidRPr="007542E0">
          <w:t>6.X.</w:t>
        </w:r>
      </w:ins>
      <w:ins w:id="87" w:author="Huawei" w:date="2022-03-29T12:05:00Z">
        <w:r w:rsidR="00A23403">
          <w:t>3</w:t>
        </w:r>
      </w:ins>
      <w:ins w:id="88" w:author="Huawei" w:date="2022-03-13T19:34:00Z">
        <w:r w:rsidRPr="007542E0">
          <w:tab/>
          <w:t>Procedures</w:t>
        </w:r>
        <w:bookmarkEnd w:id="35"/>
        <w:bookmarkEnd w:id="55"/>
        <w:bookmarkEnd w:id="84"/>
        <w:bookmarkEnd w:id="85"/>
      </w:ins>
    </w:p>
    <w:p w14:paraId="72AB5FC8" w14:textId="77777777" w:rsidR="00E10C41" w:rsidRDefault="00E10C41" w:rsidP="00E10C41">
      <w:pPr>
        <w:pStyle w:val="EditorsNote"/>
        <w:rPr>
          <w:ins w:id="89" w:author="Huawei" w:date="2022-03-13T20:20:00Z"/>
        </w:rPr>
      </w:pPr>
      <w:ins w:id="90" w:author="Huawei" w:date="2022-03-13T19:34:00Z">
        <w:r w:rsidRPr="007542E0">
          <w:t>Editor's note:</w:t>
        </w:r>
        <w:r w:rsidRPr="007542E0">
          <w:tab/>
        </w:r>
        <w:r w:rsidRPr="007542E0">
          <w:rPr>
            <w:lang w:val="en-US"/>
          </w:rPr>
          <w:t xml:space="preserve">This clause describes </w:t>
        </w:r>
        <w:r w:rsidRPr="007542E0">
          <w:rPr>
            <w:lang w:eastAsia="ko-KR"/>
          </w:rPr>
          <w:t xml:space="preserve">the </w:t>
        </w:r>
        <w:r w:rsidRPr="007542E0">
          <w:t>procedures and information flows for the solution.</w:t>
        </w:r>
      </w:ins>
      <w:bookmarkStart w:id="91" w:name="_Toc326248711"/>
      <w:bookmarkStart w:id="92" w:name="_Toc510604409"/>
      <w:bookmarkStart w:id="93" w:name="_Toc22214911"/>
    </w:p>
    <w:p w14:paraId="3386683A" w14:textId="5C4BD1FE" w:rsidR="00D65D80" w:rsidRDefault="00D65D80" w:rsidP="00D65D80">
      <w:pPr>
        <w:jc w:val="both"/>
        <w:rPr>
          <w:ins w:id="94" w:author="Huawei" w:date="2022-03-13T20:40:00Z"/>
          <w:rFonts w:eastAsiaTheme="minorEastAsia"/>
          <w:lang w:eastAsia="zh-CN"/>
        </w:rPr>
      </w:pPr>
      <w:ins w:id="95" w:author="Huawei" w:date="2022-03-13T20:20:00Z">
        <w:r>
          <w:rPr>
            <w:rFonts w:eastAsiaTheme="minorEastAsia"/>
            <w:lang w:eastAsia="zh-CN"/>
          </w:rPr>
          <w:t xml:space="preserve">Application function (AF) can provide packet loss rate threshold </w:t>
        </w:r>
      </w:ins>
      <w:ins w:id="96" w:author="Huawei" w:date="2022-03-15T15:32:00Z">
        <w:r w:rsidR="00B5331A">
          <w:rPr>
            <w:rFonts w:eastAsiaTheme="minorEastAsia"/>
            <w:lang w:eastAsia="zh-CN"/>
          </w:rPr>
          <w:t>val</w:t>
        </w:r>
        <w:r w:rsidR="00402DF4">
          <w:rPr>
            <w:rFonts w:eastAsiaTheme="minorEastAsia"/>
            <w:lang w:eastAsia="zh-CN"/>
          </w:rPr>
          <w:t xml:space="preserve">ue </w:t>
        </w:r>
      </w:ins>
      <w:ins w:id="97" w:author="Huawei" w:date="2022-03-13T20:20:00Z">
        <w:r>
          <w:rPr>
            <w:rFonts w:eastAsiaTheme="minorEastAsia"/>
            <w:lang w:eastAsia="zh-CN"/>
          </w:rPr>
          <w:t>for specific traffic flows to UD</w:t>
        </w:r>
      </w:ins>
      <w:ins w:id="98" w:author="Huawei" w:date="2022-03-25T16:37:00Z">
        <w:r w:rsidR="00E32AF0">
          <w:rPr>
            <w:rFonts w:eastAsiaTheme="minorEastAsia"/>
            <w:lang w:eastAsia="zh-CN"/>
          </w:rPr>
          <w:t>R</w:t>
        </w:r>
      </w:ins>
      <w:ins w:id="99" w:author="Huawei" w:date="2022-03-13T20:20:00Z">
        <w:r>
          <w:rPr>
            <w:rFonts w:eastAsiaTheme="minorEastAsia"/>
            <w:lang w:eastAsia="zh-CN"/>
          </w:rPr>
          <w:t xml:space="preserve"> via the NEF</w:t>
        </w:r>
      </w:ins>
      <w:ins w:id="100" w:author="Huawei" w:date="2022-03-13T20:22:00Z">
        <w:r w:rsidR="0018075D">
          <w:rPr>
            <w:rFonts w:eastAsiaTheme="minorEastAsia"/>
            <w:lang w:eastAsia="zh-CN"/>
          </w:rPr>
          <w:t xml:space="preserve"> as defined in the clause </w:t>
        </w:r>
      </w:ins>
      <w:ins w:id="101" w:author="Huawei" w:date="2022-03-13T20:38:00Z">
        <w:r w:rsidR="00E45986">
          <w:rPr>
            <w:rFonts w:eastAsiaTheme="minorEastAsia"/>
            <w:lang w:eastAsia="zh-CN"/>
          </w:rPr>
          <w:t>4.</w:t>
        </w:r>
      </w:ins>
      <w:ins w:id="102" w:author="Huawei" w:date="2022-03-25T16:38:00Z">
        <w:r w:rsidR="00E32AF0">
          <w:rPr>
            <w:rFonts w:eastAsiaTheme="minorEastAsia"/>
            <w:lang w:eastAsia="zh-CN"/>
          </w:rPr>
          <w:t>3</w:t>
        </w:r>
      </w:ins>
      <w:ins w:id="103" w:author="Huawei" w:date="2022-03-13T20:38:00Z">
        <w:r w:rsidR="00E45986">
          <w:rPr>
            <w:rFonts w:eastAsiaTheme="minorEastAsia"/>
            <w:lang w:eastAsia="zh-CN"/>
          </w:rPr>
          <w:t>.6.2 in TS 23.502 [3]</w:t>
        </w:r>
      </w:ins>
      <w:ins w:id="104" w:author="Huawei" w:date="2022-03-13T20:20:00Z">
        <w:r>
          <w:rPr>
            <w:rFonts w:eastAsiaTheme="minorEastAsia"/>
            <w:lang w:eastAsia="zh-CN"/>
          </w:rPr>
          <w:t>.</w:t>
        </w:r>
      </w:ins>
      <w:ins w:id="105" w:author="Huawei" w:date="2022-03-13T20:38:00Z">
        <w:r w:rsidR="00E45986">
          <w:rPr>
            <w:rFonts w:eastAsiaTheme="minorEastAsia"/>
            <w:lang w:eastAsia="zh-CN"/>
          </w:rPr>
          <w:t xml:space="preserve"> When the </w:t>
        </w:r>
      </w:ins>
      <w:ins w:id="106" w:author="Huawei" w:date="2022-03-13T20:39:00Z">
        <w:r w:rsidR="00E45986">
          <w:rPr>
            <w:rFonts w:eastAsiaTheme="minorEastAsia"/>
            <w:lang w:eastAsia="zh-CN"/>
          </w:rPr>
          <w:t>parameter (i.e. the packet loss rate</w:t>
        </w:r>
      </w:ins>
      <w:ins w:id="107" w:author="Huawei" w:date="2022-03-15T15:33:00Z">
        <w:r w:rsidR="00EF0E80">
          <w:rPr>
            <w:rFonts w:eastAsiaTheme="minorEastAsia"/>
            <w:lang w:eastAsia="zh-CN"/>
          </w:rPr>
          <w:t xml:space="preserve"> threshold value</w:t>
        </w:r>
      </w:ins>
      <w:ins w:id="108" w:author="Huawei" w:date="2022-03-13T20:39:00Z">
        <w:r w:rsidR="00E45986">
          <w:rPr>
            <w:rFonts w:eastAsiaTheme="minorEastAsia"/>
            <w:lang w:eastAsia="zh-CN"/>
          </w:rPr>
          <w:t>)</w:t>
        </w:r>
      </w:ins>
      <w:ins w:id="109" w:author="Huawei" w:date="2022-03-13T20:38:00Z">
        <w:r w:rsidR="00E45986">
          <w:rPr>
            <w:rFonts w:eastAsiaTheme="minorEastAsia"/>
            <w:lang w:eastAsia="zh-CN"/>
          </w:rPr>
          <w:t xml:space="preserve"> is updated to UD</w:t>
        </w:r>
      </w:ins>
      <w:ins w:id="110" w:author="Huawei" w:date="2022-03-25T16:38:00Z">
        <w:r w:rsidR="008C08ED">
          <w:rPr>
            <w:rFonts w:eastAsiaTheme="minorEastAsia"/>
            <w:lang w:eastAsia="zh-CN"/>
          </w:rPr>
          <w:t>R</w:t>
        </w:r>
      </w:ins>
      <w:ins w:id="111" w:author="Huawei" w:date="2022-03-29T12:01:00Z">
        <w:r w:rsidR="00F120F4">
          <w:rPr>
            <w:rFonts w:eastAsiaTheme="minorEastAsia"/>
            <w:lang w:eastAsia="zh-CN"/>
          </w:rPr>
          <w:t xml:space="preserve">. </w:t>
        </w:r>
      </w:ins>
      <w:ins w:id="112" w:author="Huawei" w:date="2022-03-13T20:38:00Z">
        <w:r w:rsidR="00E45986">
          <w:rPr>
            <w:rFonts w:eastAsiaTheme="minorEastAsia"/>
            <w:lang w:eastAsia="zh-CN"/>
          </w:rPr>
          <w:t>UD</w:t>
        </w:r>
      </w:ins>
      <w:ins w:id="113" w:author="Huawei" w:date="2022-03-25T16:38:00Z">
        <w:r w:rsidR="008C08ED">
          <w:rPr>
            <w:rFonts w:eastAsiaTheme="minorEastAsia"/>
            <w:lang w:eastAsia="zh-CN"/>
          </w:rPr>
          <w:t>R</w:t>
        </w:r>
      </w:ins>
      <w:ins w:id="114" w:author="Huawei" w:date="2022-03-13T20:38:00Z">
        <w:r w:rsidR="00E45986">
          <w:rPr>
            <w:rFonts w:eastAsiaTheme="minorEastAsia"/>
            <w:lang w:eastAsia="zh-CN"/>
          </w:rPr>
          <w:t xml:space="preserve"> can notify the updated </w:t>
        </w:r>
      </w:ins>
      <w:ins w:id="115" w:author="Huawei" w:date="2022-03-25T16:38:00Z">
        <w:r w:rsidR="00EC5075">
          <w:rPr>
            <w:rFonts w:eastAsiaTheme="minorEastAsia"/>
            <w:lang w:eastAsia="zh-CN"/>
          </w:rPr>
          <w:t>information</w:t>
        </w:r>
      </w:ins>
      <w:ins w:id="116" w:author="Huawei" w:date="2022-03-13T20:39:00Z">
        <w:r w:rsidR="00E45986">
          <w:rPr>
            <w:rFonts w:eastAsiaTheme="minorEastAsia"/>
            <w:lang w:eastAsia="zh-CN"/>
          </w:rPr>
          <w:t xml:space="preserve">s to </w:t>
        </w:r>
        <w:r w:rsidR="00A743B8">
          <w:rPr>
            <w:rFonts w:eastAsiaTheme="minorEastAsia"/>
            <w:lang w:eastAsia="zh-CN"/>
          </w:rPr>
          <w:t>PCF</w:t>
        </w:r>
      </w:ins>
      <w:ins w:id="117" w:author="Huawei" w:date="2022-03-13T20:42:00Z">
        <w:r w:rsidR="00BC37F3">
          <w:rPr>
            <w:rFonts w:eastAsiaTheme="minorEastAsia"/>
            <w:lang w:eastAsia="zh-CN"/>
          </w:rPr>
          <w:t xml:space="preserve">. </w:t>
        </w:r>
      </w:ins>
      <w:ins w:id="118" w:author="Huawei" w:date="2022-03-13T20:39:00Z">
        <w:r w:rsidR="00A743B8">
          <w:rPr>
            <w:rFonts w:eastAsiaTheme="minorEastAsia"/>
            <w:lang w:eastAsia="zh-CN"/>
          </w:rPr>
          <w:t>PCF updates PCC rules</w:t>
        </w:r>
      </w:ins>
      <w:ins w:id="119" w:author="Huawei" w:date="2022-03-29T12:02:00Z">
        <w:r w:rsidR="00410E74" w:rsidRPr="00410E74">
          <w:rPr>
            <w:rFonts w:eastAsiaTheme="minorEastAsia"/>
            <w:lang w:eastAsia="zh-CN"/>
          </w:rPr>
          <w:t xml:space="preserve"> </w:t>
        </w:r>
        <w:r w:rsidR="00410E74">
          <w:rPr>
            <w:rFonts w:eastAsiaTheme="minorEastAsia"/>
            <w:lang w:eastAsia="zh-CN"/>
          </w:rPr>
          <w:t>based on the updated parameters</w:t>
        </w:r>
      </w:ins>
      <w:ins w:id="120" w:author="Huawei" w:date="2022-03-13T20:39:00Z">
        <w:r w:rsidR="00A743B8">
          <w:rPr>
            <w:rFonts w:eastAsiaTheme="minorEastAsia"/>
            <w:lang w:eastAsia="zh-CN"/>
          </w:rPr>
          <w:t xml:space="preserve"> </w:t>
        </w:r>
        <w:r w:rsidR="001D1E9F">
          <w:rPr>
            <w:rFonts w:eastAsiaTheme="minorEastAsia"/>
            <w:lang w:eastAsia="zh-CN"/>
          </w:rPr>
          <w:t>to the SMF</w:t>
        </w:r>
      </w:ins>
      <w:ins w:id="121" w:author="Huawei" w:date="2022-03-13T20:42:00Z">
        <w:r w:rsidR="00BC37F3">
          <w:rPr>
            <w:rFonts w:eastAsiaTheme="minorEastAsia"/>
            <w:lang w:eastAsia="zh-CN"/>
          </w:rPr>
          <w:t xml:space="preserve">, enabling the SMF modifies the </w:t>
        </w:r>
      </w:ins>
      <w:ins w:id="122" w:author="Huawei" w:date="2022-03-15T15:33:00Z">
        <w:r w:rsidR="00B51182">
          <w:rPr>
            <w:rFonts w:eastAsiaTheme="minorEastAsia"/>
            <w:lang w:eastAsia="zh-CN"/>
          </w:rPr>
          <w:t>N4 rules</w:t>
        </w:r>
      </w:ins>
      <w:ins w:id="123" w:author="Huawei" w:date="2022-03-13T20:42:00Z">
        <w:r w:rsidR="00BC37F3">
          <w:rPr>
            <w:rFonts w:eastAsiaTheme="minorEastAsia"/>
            <w:lang w:eastAsia="zh-CN"/>
          </w:rPr>
          <w:t xml:space="preserve"> and ATSSS rules to UPF and UE respectively.</w:t>
        </w:r>
      </w:ins>
      <w:ins w:id="124" w:author="Huawei" w:date="2022-03-13T20:40:00Z">
        <w:r w:rsidR="0010613E">
          <w:rPr>
            <w:rFonts w:eastAsiaTheme="minorEastAsia"/>
            <w:lang w:eastAsia="zh-CN"/>
          </w:rPr>
          <w:t xml:space="preserve"> </w:t>
        </w:r>
      </w:ins>
      <w:ins w:id="125" w:author="Huawei" w:date="2022-03-13T20:41:00Z">
        <w:r w:rsidR="00042E3F">
          <w:rPr>
            <w:rFonts w:eastAsiaTheme="minorEastAsia"/>
            <w:lang w:eastAsia="zh-CN"/>
          </w:rPr>
          <w:t>Figure 6.x.2-1 illustrates the procedure</w:t>
        </w:r>
      </w:ins>
      <w:ins w:id="126" w:author="Huawei" w:date="2022-03-13T20:40:00Z">
        <w:r w:rsidR="0010613E">
          <w:rPr>
            <w:rFonts w:eastAsiaTheme="minorEastAsia"/>
            <w:lang w:eastAsia="zh-CN"/>
          </w:rPr>
          <w:t>.</w:t>
        </w:r>
      </w:ins>
    </w:p>
    <w:p w14:paraId="46595A8D" w14:textId="1BBBA9C5" w:rsidR="00042E3F" w:rsidRDefault="00A07A14" w:rsidP="005F0C36">
      <w:pPr>
        <w:jc w:val="center"/>
        <w:rPr>
          <w:ins w:id="127" w:author="Huawei" w:date="2022-03-13T20:42:00Z"/>
          <w:rFonts w:eastAsiaTheme="minorEastAsia"/>
          <w:lang w:eastAsia="zh-CN"/>
        </w:rPr>
      </w:pPr>
      <w:del w:id="128" w:author="Huawei" w:date="2022-03-25T16:42:00Z">
        <w:r w:rsidDel="00BA5D88">
          <w:rPr>
            <w:rFonts w:eastAsiaTheme="minorEastAsia"/>
            <w:lang w:eastAsia="zh-CN"/>
          </w:rPr>
          <w:fldChar w:fldCharType="begin"/>
        </w:r>
        <w:r w:rsidDel="00BA5D88">
          <w:rPr>
            <w:rFonts w:eastAsiaTheme="minorEastAsia"/>
            <w:lang w:eastAsia="zh-CN"/>
          </w:rPr>
          <w:fldChar w:fldCharType="end"/>
        </w:r>
      </w:del>
      <w:bookmarkStart w:id="129" w:name="_MON_1709732700"/>
      <w:bookmarkEnd w:id="129"/>
      <w:ins w:id="130" w:author="Huawei" w:date="2022-03-25T16:43:00Z">
        <w:r w:rsidR="00BA5D88">
          <w:rPr>
            <w:rFonts w:eastAsiaTheme="minorEastAsia"/>
            <w:lang w:eastAsia="zh-CN"/>
          </w:rPr>
          <w:object w:dxaOrig="8831" w:dyaOrig="4847" w14:anchorId="5292EDC4">
            <v:shape id="_x0000_i1026" type="#_x0000_t75" style="width:441.45pt;height:242.15pt" o:ole="">
              <v:imagedata r:id="rId13" o:title=""/>
            </v:shape>
            <o:OLEObject Type="Embed" ProgID="Word.Document.12" ShapeID="_x0000_i1026" DrawAspect="Content" ObjectID="_1711271160" r:id="rId14">
              <o:FieldCodes>\s</o:FieldCodes>
            </o:OLEObject>
          </w:object>
        </w:r>
      </w:ins>
    </w:p>
    <w:p w14:paraId="6CF3B91F" w14:textId="2C283835" w:rsidR="00B92D4F" w:rsidRPr="007542E0" w:rsidRDefault="00B92D4F" w:rsidP="00B92D4F">
      <w:pPr>
        <w:pStyle w:val="TF"/>
        <w:rPr>
          <w:ins w:id="131" w:author="Huawei" w:date="2022-03-13T20:42:00Z"/>
          <w:lang w:eastAsia="zh-CN"/>
        </w:rPr>
      </w:pPr>
      <w:ins w:id="132" w:author="Huawei" w:date="2022-03-13T20:42:00Z">
        <w:r w:rsidRPr="007542E0">
          <w:rPr>
            <w:lang w:eastAsia="x-none"/>
          </w:rPr>
          <w:t>Figure 6.</w:t>
        </w:r>
      </w:ins>
      <w:ins w:id="133" w:author="Huawei" w:date="2022-03-13T20:43:00Z">
        <w:r>
          <w:rPr>
            <w:lang w:eastAsia="x-none"/>
          </w:rPr>
          <w:t>X</w:t>
        </w:r>
      </w:ins>
      <w:ins w:id="134" w:author="Huawei" w:date="2022-03-13T20:42:00Z">
        <w:r w:rsidRPr="007542E0">
          <w:t>.2</w:t>
        </w:r>
        <w:r w:rsidRPr="007542E0">
          <w:rPr>
            <w:lang w:eastAsia="x-none"/>
          </w:rPr>
          <w:t xml:space="preserve">-1: </w:t>
        </w:r>
      </w:ins>
      <w:ins w:id="135" w:author="Huawei" w:date="2022-03-13T20:43:00Z">
        <w:r>
          <w:rPr>
            <w:lang w:eastAsia="x-none"/>
          </w:rPr>
          <w:t>redundant traffic steering</w:t>
        </w:r>
      </w:ins>
      <w:ins w:id="136" w:author="Huawei" w:date="2022-03-29T12:02:00Z">
        <w:r w:rsidR="00410E74">
          <w:rPr>
            <w:lang w:eastAsia="x-none"/>
          </w:rPr>
          <w:t xml:space="preserve"> triggered by</w:t>
        </w:r>
        <w:r w:rsidR="00410E74" w:rsidRPr="00410E74">
          <w:rPr>
            <w:lang w:eastAsia="x-none"/>
          </w:rPr>
          <w:t xml:space="preserve"> </w:t>
        </w:r>
        <w:r w:rsidR="00410E74">
          <w:rPr>
            <w:lang w:eastAsia="x-none"/>
          </w:rPr>
          <w:t>AF</w:t>
        </w:r>
      </w:ins>
    </w:p>
    <w:p w14:paraId="5D11DBA9" w14:textId="56B76F33" w:rsidR="00B267AD" w:rsidRPr="00140E21" w:rsidRDefault="00B267AD" w:rsidP="00B267AD">
      <w:pPr>
        <w:pStyle w:val="B1"/>
        <w:rPr>
          <w:ins w:id="137" w:author="Huawei" w:date="2022-03-13T20:46:00Z"/>
          <w:rFonts w:eastAsia="宋体"/>
        </w:rPr>
      </w:pPr>
      <w:ins w:id="138" w:author="Huawei" w:date="2022-03-13T20:46:00Z">
        <w:r w:rsidRPr="00140E21">
          <w:rPr>
            <w:rFonts w:eastAsia="宋体"/>
          </w:rPr>
          <w:lastRenderedPageBreak/>
          <w:t>1.</w:t>
        </w:r>
        <w:r w:rsidRPr="00140E21">
          <w:rPr>
            <w:rFonts w:eastAsia="宋体"/>
          </w:rPr>
          <w:tab/>
        </w:r>
      </w:ins>
      <w:ins w:id="139" w:author="Huawei" w:date="2022-03-25T16:39:00Z">
        <w:r w:rsidR="00544AA7">
          <w:t xml:space="preserve">AF invokes a </w:t>
        </w:r>
        <w:proofErr w:type="spellStart"/>
        <w:r w:rsidR="00544AA7">
          <w:t>Nnef_TrafficInfluence_Create</w:t>
        </w:r>
        <w:proofErr w:type="spellEnd"/>
        <w:r w:rsidR="00544AA7">
          <w:t xml:space="preserve"> service operation</w:t>
        </w:r>
      </w:ins>
      <w:ins w:id="140" w:author="Huawei" w:date="2022-03-25T16:44:00Z">
        <w:r w:rsidR="00BA5D88">
          <w:t xml:space="preserve"> or</w:t>
        </w:r>
      </w:ins>
      <w:ins w:id="141" w:author="Huawei" w:date="2022-03-25T16:39:00Z">
        <w:r w:rsidR="00544AA7">
          <w:t xml:space="preserve"> a </w:t>
        </w:r>
        <w:proofErr w:type="spellStart"/>
        <w:r w:rsidR="00544AA7">
          <w:t>Nnef_TrafficInfluence_Update</w:t>
        </w:r>
      </w:ins>
      <w:proofErr w:type="spellEnd"/>
      <w:ins w:id="142" w:author="Huawei" w:date="2022-03-25T16:40:00Z">
        <w:r w:rsidR="006F0645">
          <w:t xml:space="preserve"> service operation</w:t>
        </w:r>
      </w:ins>
      <w:ins w:id="143" w:author="Huawei" w:date="2022-03-25T16:44:00Z">
        <w:r w:rsidR="00BA5D88">
          <w:t xml:space="preserve"> to </w:t>
        </w:r>
      </w:ins>
      <w:ins w:id="144" w:author="Huawei" w:date="2022-03-25T16:45:00Z">
        <w:r w:rsidR="00BA5D88">
          <w:t>create or update a traffic influence.</w:t>
        </w:r>
      </w:ins>
    </w:p>
    <w:p w14:paraId="64399F0B" w14:textId="2A49011B" w:rsidR="00B267AD" w:rsidRDefault="00B267AD" w:rsidP="005F0C36">
      <w:pPr>
        <w:pStyle w:val="B1"/>
        <w:rPr>
          <w:ins w:id="145" w:author="Huawei 3" w:date="2022-04-07T15:58:00Z"/>
        </w:rPr>
      </w:pPr>
      <w:ins w:id="146" w:author="Huawei" w:date="2022-03-13T20:46:00Z">
        <w:r w:rsidRPr="00140E21">
          <w:rPr>
            <w:rFonts w:eastAsia="宋体"/>
          </w:rPr>
          <w:tab/>
        </w:r>
      </w:ins>
      <w:ins w:id="147" w:author="Huawei" w:date="2022-03-25T16:46:00Z">
        <w:r w:rsidR="00BA5D88">
          <w:t xml:space="preserve">The AF sends its request to the NEF. The request message includes traffic filtering information and </w:t>
        </w:r>
      </w:ins>
      <w:ins w:id="148" w:author="Huawei" w:date="2022-03-25T16:47:00Z">
        <w:r w:rsidR="00BA5D88">
          <w:t xml:space="preserve">packet loss rate threshold value, which implies that </w:t>
        </w:r>
      </w:ins>
      <w:ins w:id="149" w:author="Huawei" w:date="2022-03-25T16:48:00Z">
        <w:r w:rsidR="00BA5D88">
          <w:t>the packet loss rate</w:t>
        </w:r>
      </w:ins>
      <w:ins w:id="150" w:author="Huawei" w:date="2022-03-25T16:49:00Z">
        <w:r w:rsidR="00BA5D88">
          <w:t xml:space="preserve"> (PLR)</w:t>
        </w:r>
      </w:ins>
      <w:ins w:id="151" w:author="Huawei" w:date="2022-03-25T16:48:00Z">
        <w:r w:rsidR="00BA5D88">
          <w:t xml:space="preserve"> requirement for </w:t>
        </w:r>
      </w:ins>
      <w:ins w:id="152" w:author="Huawei" w:date="2022-03-25T16:47:00Z">
        <w:r w:rsidR="00BA5D88">
          <w:t xml:space="preserve">the traffic flows indicated by the traffic filtering information </w:t>
        </w:r>
      </w:ins>
      <w:ins w:id="153" w:author="Huawei" w:date="2022-03-25T16:49:00Z">
        <w:r w:rsidR="00BA5D88">
          <w:t>is the PLR threshold value.</w:t>
        </w:r>
      </w:ins>
    </w:p>
    <w:p w14:paraId="47D1C8F2" w14:textId="6D0445E9" w:rsidR="00CC3E66" w:rsidRDefault="00CC3E66" w:rsidP="00CC3E66">
      <w:pPr>
        <w:pStyle w:val="EditorsNote"/>
        <w:rPr>
          <w:ins w:id="154" w:author="Huawei 3" w:date="2022-04-08T23:34:00Z"/>
        </w:rPr>
      </w:pPr>
      <w:ins w:id="155" w:author="Huawei 3" w:date="2022-04-07T15:58:00Z">
        <w:r w:rsidRPr="007542E0">
          <w:t>Editor's note:</w:t>
        </w:r>
        <w:r w:rsidRPr="007542E0">
          <w:tab/>
        </w:r>
      </w:ins>
      <w:ins w:id="156" w:author="Huawei 3" w:date="2022-04-07T15:59:00Z">
        <w:r w:rsidR="000621B0">
          <w:t>It is FFS how the application is identified</w:t>
        </w:r>
      </w:ins>
      <w:ins w:id="157" w:author="Huawei 3" w:date="2022-04-07T16:00:00Z">
        <w:r w:rsidR="000621B0">
          <w:t>.</w:t>
        </w:r>
      </w:ins>
    </w:p>
    <w:p w14:paraId="57FAFB06" w14:textId="0611BEAB" w:rsidR="00EB2421" w:rsidRPr="00EB2421" w:rsidRDefault="00EB2421" w:rsidP="00CC3E66">
      <w:pPr>
        <w:pStyle w:val="EditorsNote"/>
        <w:rPr>
          <w:ins w:id="158" w:author="Huawei 3" w:date="2022-04-07T15:58:00Z"/>
          <w:rFonts w:eastAsia="MS Mincho"/>
          <w:rPrChange w:id="159" w:author="Huawei 3" w:date="2022-04-08T23:34:00Z">
            <w:rPr>
              <w:ins w:id="160" w:author="Huawei 3" w:date="2022-04-07T15:58:00Z"/>
            </w:rPr>
          </w:rPrChange>
        </w:rPr>
      </w:pPr>
      <w:ins w:id="161" w:author="Huawei 3" w:date="2022-04-08T23:34:00Z">
        <w:r w:rsidRPr="007542E0">
          <w:t>Editor's note:</w:t>
        </w:r>
        <w:r w:rsidRPr="007542E0">
          <w:tab/>
        </w:r>
        <w:r>
          <w:t xml:space="preserve">It is FFS </w:t>
        </w:r>
      </w:ins>
      <w:ins w:id="162" w:author="Huawei 3" w:date="2022-04-08T23:35:00Z">
        <w:r>
          <w:t xml:space="preserve">whether </w:t>
        </w:r>
        <w:proofErr w:type="spellStart"/>
        <w:r w:rsidRPr="00EB2421">
          <w:t>Nnef_AFsessionWithQoS_Create</w:t>
        </w:r>
        <w:proofErr w:type="spellEnd"/>
        <w:r>
          <w:t>/Update</w:t>
        </w:r>
        <w:r w:rsidRPr="00EB2421">
          <w:t xml:space="preserve"> services</w:t>
        </w:r>
      </w:ins>
      <w:ins w:id="163" w:author="Huawei 3" w:date="2022-04-08T23:36:00Z">
        <w:r>
          <w:t xml:space="preserve"> shall be used </w:t>
        </w:r>
      </w:ins>
      <w:ins w:id="164" w:author="Huawei 3" w:date="2022-04-08T23:37:00Z">
        <w:r>
          <w:t>by AF</w:t>
        </w:r>
      </w:ins>
      <w:ins w:id="165" w:author="Huawei 3" w:date="2022-04-08T23:34:00Z">
        <w:r>
          <w:t>.</w:t>
        </w:r>
      </w:ins>
    </w:p>
    <w:p w14:paraId="4DBC31DD" w14:textId="5616C7B3" w:rsidR="00CC3E66" w:rsidRPr="00CC3E66" w:rsidDel="00CC3E66" w:rsidRDefault="00CC3E66" w:rsidP="005F0C36">
      <w:pPr>
        <w:pStyle w:val="B1"/>
        <w:rPr>
          <w:ins w:id="166" w:author="Huawei" w:date="2022-03-13T20:49:00Z"/>
          <w:del w:id="167" w:author="Huawei 3" w:date="2022-04-07T15:59:00Z"/>
          <w:rFonts w:eastAsia="MS Mincho"/>
          <w:rPrChange w:id="168" w:author="Huawei 3" w:date="2022-04-07T15:58:00Z">
            <w:rPr>
              <w:ins w:id="169" w:author="Huawei" w:date="2022-03-13T20:49:00Z"/>
              <w:del w:id="170" w:author="Huawei 3" w:date="2022-04-07T15:59:00Z"/>
              <w:rFonts w:eastAsia="宋体"/>
            </w:rPr>
          </w:rPrChange>
        </w:rPr>
      </w:pPr>
    </w:p>
    <w:p w14:paraId="1197533F" w14:textId="0B60E94A" w:rsidR="0011299A" w:rsidRDefault="0011299A" w:rsidP="0011299A">
      <w:pPr>
        <w:pStyle w:val="B1"/>
        <w:rPr>
          <w:ins w:id="171" w:author="Huawei" w:date="2022-03-13T20:51:00Z"/>
          <w:rFonts w:eastAsia="宋体"/>
        </w:rPr>
      </w:pPr>
      <w:ins w:id="172" w:author="Huawei" w:date="2022-03-13T20:50:00Z">
        <w:r w:rsidRPr="00140E21">
          <w:rPr>
            <w:rFonts w:eastAsia="宋体"/>
          </w:rPr>
          <w:t>2.</w:t>
        </w:r>
        <w:r w:rsidRPr="00140E21">
          <w:rPr>
            <w:rFonts w:eastAsia="宋体"/>
          </w:rPr>
          <w:tab/>
        </w:r>
      </w:ins>
      <w:ins w:id="173" w:author="Huawei" w:date="2022-03-25T16:50:00Z">
        <w:r w:rsidR="006A0203">
          <w:t>The NEF stores the AF request information in the UDR</w:t>
        </w:r>
      </w:ins>
      <w:ins w:id="174" w:author="Huawei" w:date="2022-03-13T20:50:00Z">
        <w:r w:rsidRPr="00140E21">
          <w:rPr>
            <w:rFonts w:eastAsia="宋体"/>
          </w:rPr>
          <w:t>.</w:t>
        </w:r>
      </w:ins>
    </w:p>
    <w:p w14:paraId="33D69AF4" w14:textId="0A4AA6F8" w:rsidR="00B153A2" w:rsidRDefault="00F6438D" w:rsidP="004666CF">
      <w:pPr>
        <w:pStyle w:val="B1"/>
        <w:rPr>
          <w:ins w:id="175" w:author="Huawei" w:date="2022-03-13T20:52:00Z"/>
          <w:rFonts w:eastAsia="宋体"/>
        </w:rPr>
      </w:pPr>
      <w:ins w:id="176" w:author="Huawei" w:date="2022-03-13T20:51:00Z">
        <w:r>
          <w:rPr>
            <w:rFonts w:eastAsiaTheme="minorEastAsia" w:hint="eastAsia"/>
            <w:lang w:eastAsia="zh-CN"/>
          </w:rPr>
          <w:t>3</w:t>
        </w:r>
        <w:r>
          <w:rPr>
            <w:rFonts w:eastAsiaTheme="minorEastAsia"/>
            <w:lang w:eastAsia="zh-CN"/>
          </w:rPr>
          <w:t>.</w:t>
        </w:r>
        <w:r>
          <w:rPr>
            <w:rFonts w:eastAsiaTheme="minorEastAsia"/>
            <w:lang w:eastAsia="zh-CN"/>
          </w:rPr>
          <w:tab/>
        </w:r>
      </w:ins>
      <w:ins w:id="177" w:author="Huawei" w:date="2022-03-25T16:51:00Z">
        <w:r w:rsidR="004666CF">
          <w:rPr>
            <w:rFonts w:eastAsiaTheme="minorEastAsia"/>
            <w:lang w:eastAsia="zh-CN"/>
          </w:rPr>
          <w:t xml:space="preserve">The NEF sends </w:t>
        </w:r>
        <w:proofErr w:type="spellStart"/>
        <w:r w:rsidR="004666CF">
          <w:t>Nnef_TrafficInfluence_Create</w:t>
        </w:r>
        <w:proofErr w:type="spellEnd"/>
        <w:r w:rsidR="004666CF">
          <w:t xml:space="preserve"> or </w:t>
        </w:r>
        <w:proofErr w:type="spellStart"/>
        <w:r w:rsidR="004666CF">
          <w:t>Nnef_TrafficInfluence_</w:t>
        </w:r>
      </w:ins>
      <w:ins w:id="178" w:author="Huawei" w:date="2022-03-25T16:52:00Z">
        <w:r w:rsidR="004666CF">
          <w:t>Update</w:t>
        </w:r>
        <w:proofErr w:type="spellEnd"/>
        <w:r w:rsidR="004666CF">
          <w:t xml:space="preserve"> Response to the AF.</w:t>
        </w:r>
      </w:ins>
    </w:p>
    <w:p w14:paraId="4B03562F" w14:textId="4F6B5170" w:rsidR="00B153A2" w:rsidRDefault="007B06D1" w:rsidP="0011299A">
      <w:pPr>
        <w:pStyle w:val="B1"/>
        <w:rPr>
          <w:ins w:id="179" w:author="Huawei 3" w:date="2022-04-07T16:00:00Z"/>
        </w:rPr>
      </w:pPr>
      <w:ins w:id="180" w:author="Huawei" w:date="2022-03-25T16:52:00Z">
        <w:r>
          <w:rPr>
            <w:rFonts w:eastAsia="宋体"/>
          </w:rPr>
          <w:t>4</w:t>
        </w:r>
      </w:ins>
      <w:ins w:id="181" w:author="Huawei" w:date="2022-03-13T20:53:00Z">
        <w:r w:rsidR="00A8346B" w:rsidRPr="00140E21">
          <w:rPr>
            <w:rFonts w:eastAsia="宋体"/>
          </w:rPr>
          <w:t>.</w:t>
        </w:r>
        <w:r w:rsidR="00A8346B" w:rsidRPr="00140E21">
          <w:rPr>
            <w:rFonts w:eastAsia="宋体"/>
          </w:rPr>
          <w:tab/>
          <w:t>UD</w:t>
        </w:r>
      </w:ins>
      <w:ins w:id="182" w:author="Huawei" w:date="2022-03-25T16:52:00Z">
        <w:r>
          <w:rPr>
            <w:rFonts w:eastAsia="宋体"/>
          </w:rPr>
          <w:t>R</w:t>
        </w:r>
      </w:ins>
      <w:ins w:id="183" w:author="Huawei" w:date="2022-03-13T20:53:00Z">
        <w:r w:rsidR="00A8346B" w:rsidRPr="00140E21">
          <w:rPr>
            <w:rFonts w:eastAsia="宋体"/>
          </w:rPr>
          <w:t xml:space="preserve"> notifies the </w:t>
        </w:r>
        <w:r w:rsidR="00A8346B">
          <w:rPr>
            <w:rFonts w:eastAsia="宋体"/>
          </w:rPr>
          <w:t>PCF</w:t>
        </w:r>
        <w:r w:rsidR="00A8346B" w:rsidRPr="00140E21">
          <w:rPr>
            <w:rFonts w:eastAsia="宋体"/>
          </w:rPr>
          <w:t xml:space="preserve"> of the updated</w:t>
        </w:r>
        <w:r w:rsidR="00A8346B">
          <w:rPr>
            <w:rFonts w:eastAsia="宋体"/>
          </w:rPr>
          <w:t xml:space="preserve"> </w:t>
        </w:r>
      </w:ins>
      <w:ins w:id="184" w:author="Huawei" w:date="2022-03-13T20:54:00Z">
        <w:r w:rsidR="00E147A9">
          <w:rPr>
            <w:rFonts w:eastAsia="宋体"/>
          </w:rPr>
          <w:t>provisioned</w:t>
        </w:r>
      </w:ins>
      <w:ins w:id="185" w:author="Huawei" w:date="2022-03-13T20:53:00Z">
        <w:r w:rsidR="00A8346B">
          <w:rPr>
            <w:rFonts w:eastAsia="宋体"/>
          </w:rPr>
          <w:t xml:space="preserve"> </w:t>
        </w:r>
        <w:r w:rsidR="00A8346B" w:rsidRPr="00140E21">
          <w:rPr>
            <w:rFonts w:eastAsia="宋体"/>
          </w:rPr>
          <w:t xml:space="preserve">data via </w:t>
        </w:r>
        <w:proofErr w:type="spellStart"/>
        <w:r>
          <w:t>Nud</w:t>
        </w:r>
      </w:ins>
      <w:ins w:id="186" w:author="Huawei" w:date="2022-03-29T12:03:00Z">
        <w:r w:rsidR="00180626">
          <w:t>r</w:t>
        </w:r>
      </w:ins>
      <w:ins w:id="187" w:author="Huawei" w:date="2022-03-13T20:53:00Z">
        <w:r>
          <w:t>_</w:t>
        </w:r>
        <w:r w:rsidR="00A8346B" w:rsidRPr="00140E21">
          <w:t>DM_Notify</w:t>
        </w:r>
        <w:proofErr w:type="spellEnd"/>
        <w:r w:rsidR="00A8346B" w:rsidRPr="00140E21">
          <w:t xml:space="preserve"> message.</w:t>
        </w:r>
      </w:ins>
      <w:ins w:id="188" w:author="Huawei" w:date="2022-03-13T20:54:00Z">
        <w:r w:rsidR="00E147A9">
          <w:t xml:space="preserve"> The provisioned </w:t>
        </w:r>
      </w:ins>
      <w:ins w:id="189" w:author="Huawei" w:date="2022-03-25T16:53:00Z">
        <w:r w:rsidR="00404AA6">
          <w:t>information</w:t>
        </w:r>
      </w:ins>
      <w:ins w:id="190" w:author="Huawei" w:date="2022-03-13T20:54:00Z">
        <w:r w:rsidR="00E147A9">
          <w:t xml:space="preserve"> includes the traffic </w:t>
        </w:r>
      </w:ins>
      <w:ins w:id="191" w:author="Huawei" w:date="2022-03-25T16:52:00Z">
        <w:r w:rsidR="001B5A9D">
          <w:t>filtering information</w:t>
        </w:r>
      </w:ins>
      <w:ins w:id="192" w:author="Huawei" w:date="2022-03-13T20:54:00Z">
        <w:r w:rsidR="00E147A9">
          <w:t xml:space="preserve"> identifying specific traffic flows and</w:t>
        </w:r>
      </w:ins>
      <w:ins w:id="193" w:author="Huawei" w:date="2022-03-25T16:53:00Z">
        <w:r w:rsidR="003607FC">
          <w:t xml:space="preserve"> the corresponding</w:t>
        </w:r>
      </w:ins>
      <w:ins w:id="194" w:author="Huawei" w:date="2022-03-13T20:54:00Z">
        <w:r w:rsidR="00E147A9">
          <w:t xml:space="preserve"> packet</w:t>
        </w:r>
      </w:ins>
      <w:ins w:id="195" w:author="Huawei" w:date="2022-03-13T20:55:00Z">
        <w:r w:rsidR="003607FC">
          <w:t xml:space="preserve"> loss rate </w:t>
        </w:r>
      </w:ins>
      <w:ins w:id="196" w:author="Huawei" w:date="2022-03-25T16:53:00Z">
        <w:r w:rsidR="003607FC">
          <w:t>requirement</w:t>
        </w:r>
      </w:ins>
      <w:ins w:id="197" w:author="Huawei" w:date="2022-03-13T20:55:00Z">
        <w:r w:rsidR="00E147A9">
          <w:t>.</w:t>
        </w:r>
      </w:ins>
    </w:p>
    <w:p w14:paraId="63200868" w14:textId="61794240" w:rsidR="000621B0" w:rsidRPr="007E3059" w:rsidRDefault="000621B0">
      <w:pPr>
        <w:pStyle w:val="EditorsNote"/>
        <w:rPr>
          <w:ins w:id="198" w:author="Huawei" w:date="2022-03-13T20:55:00Z"/>
        </w:rPr>
        <w:pPrChange w:id="199" w:author="Huawei 3" w:date="2022-04-07T16:00:00Z">
          <w:pPr>
            <w:pStyle w:val="B1"/>
          </w:pPr>
        </w:pPrChange>
      </w:pPr>
      <w:ins w:id="200" w:author="Huawei 3" w:date="2022-04-07T16:00:00Z">
        <w:r w:rsidRPr="007542E0">
          <w:t>Editor's note:</w:t>
        </w:r>
        <w:r w:rsidRPr="007542E0">
          <w:tab/>
        </w:r>
        <w:r>
          <w:t>It is FFS how the PCF is selected.</w:t>
        </w:r>
      </w:ins>
    </w:p>
    <w:p w14:paraId="5A0E3738" w14:textId="33984590" w:rsidR="002F0F7C" w:rsidRDefault="00D84AEB" w:rsidP="0011299A">
      <w:pPr>
        <w:pStyle w:val="B1"/>
        <w:rPr>
          <w:ins w:id="201" w:author="Huawei" w:date="2022-03-13T20:55:00Z"/>
          <w:rFonts w:eastAsia="宋体"/>
        </w:rPr>
      </w:pPr>
      <w:ins w:id="202" w:author="Huawei" w:date="2022-03-25T16:53:00Z">
        <w:r>
          <w:rPr>
            <w:rFonts w:eastAsia="宋体"/>
          </w:rPr>
          <w:t>5</w:t>
        </w:r>
      </w:ins>
      <w:ins w:id="203" w:author="Huawei" w:date="2022-03-13T20:55:00Z">
        <w:r w:rsidR="002F0F7C">
          <w:rPr>
            <w:rFonts w:eastAsia="宋体"/>
          </w:rPr>
          <w:t>.</w:t>
        </w:r>
        <w:r w:rsidR="002F0F7C">
          <w:rPr>
            <w:rFonts w:eastAsia="宋体"/>
          </w:rPr>
          <w:tab/>
          <w:t xml:space="preserve">PCF updates PCC rules based on the provisioned </w:t>
        </w:r>
      </w:ins>
      <w:ins w:id="204" w:author="Huawei" w:date="2022-03-25T16:53:00Z">
        <w:r w:rsidR="00404AA6">
          <w:rPr>
            <w:rFonts w:eastAsia="宋体"/>
          </w:rPr>
          <w:t>information</w:t>
        </w:r>
      </w:ins>
      <w:ins w:id="205" w:author="Huawei" w:date="2022-03-13T20:55:00Z">
        <w:r w:rsidR="002F0F7C">
          <w:rPr>
            <w:rFonts w:eastAsia="宋体"/>
          </w:rPr>
          <w:t xml:space="preserve"> and sends the updated PCC rules to SMF.</w:t>
        </w:r>
      </w:ins>
    </w:p>
    <w:p w14:paraId="6E6939A1" w14:textId="5FFF3F87" w:rsidR="002F0F7C" w:rsidRDefault="00D84AEB" w:rsidP="0011299A">
      <w:pPr>
        <w:pStyle w:val="B1"/>
        <w:rPr>
          <w:ins w:id="206" w:author="Huawei 3" w:date="2022-04-07T16:00:00Z"/>
          <w:rFonts w:eastAsiaTheme="minorEastAsia"/>
          <w:lang w:eastAsia="zh-CN"/>
        </w:rPr>
      </w:pPr>
      <w:ins w:id="207" w:author="Huawei" w:date="2022-03-25T16:53:00Z">
        <w:r>
          <w:rPr>
            <w:rFonts w:eastAsiaTheme="minorEastAsia"/>
            <w:lang w:eastAsia="zh-CN"/>
          </w:rPr>
          <w:t>6</w:t>
        </w:r>
      </w:ins>
      <w:ins w:id="208" w:author="Huawei" w:date="2022-03-13T20:55:00Z">
        <w:r w:rsidR="002F0F7C">
          <w:rPr>
            <w:rFonts w:eastAsiaTheme="minorEastAsia"/>
            <w:lang w:eastAsia="zh-CN"/>
          </w:rPr>
          <w:t>.</w:t>
        </w:r>
        <w:r w:rsidR="002F0F7C">
          <w:rPr>
            <w:rFonts w:eastAsiaTheme="minorEastAsia"/>
            <w:lang w:eastAsia="zh-CN"/>
          </w:rPr>
          <w:tab/>
        </w:r>
      </w:ins>
      <w:ins w:id="209" w:author="Huawei" w:date="2022-03-13T20:56:00Z">
        <w:r w:rsidR="002F0F7C">
          <w:rPr>
            <w:rFonts w:eastAsiaTheme="minorEastAsia"/>
            <w:lang w:eastAsia="zh-CN"/>
          </w:rPr>
          <w:t xml:space="preserve">SMF derives the updated </w:t>
        </w:r>
      </w:ins>
      <w:ins w:id="210" w:author="Huawei" w:date="2022-03-15T15:33:00Z">
        <w:r w:rsidR="000E3602">
          <w:rPr>
            <w:rFonts w:eastAsiaTheme="minorEastAsia"/>
            <w:lang w:eastAsia="zh-CN"/>
          </w:rPr>
          <w:t>N</w:t>
        </w:r>
      </w:ins>
      <w:ins w:id="211" w:author="Huawei" w:date="2022-03-15T15:34:00Z">
        <w:r w:rsidR="000E3602">
          <w:rPr>
            <w:rFonts w:eastAsiaTheme="minorEastAsia"/>
            <w:lang w:eastAsia="zh-CN"/>
          </w:rPr>
          <w:t>4</w:t>
        </w:r>
      </w:ins>
      <w:ins w:id="212" w:author="Huawei" w:date="2022-03-13T20:56:00Z">
        <w:r w:rsidR="002F0F7C">
          <w:rPr>
            <w:rFonts w:eastAsiaTheme="minorEastAsia"/>
            <w:lang w:eastAsia="zh-CN"/>
          </w:rPr>
          <w:t xml:space="preserve"> rules and ATSSS rules based on the updated PCC rules. SMF sends the </w:t>
        </w:r>
      </w:ins>
      <w:ins w:id="213" w:author="Huawei" w:date="2022-03-15T15:34:00Z">
        <w:r w:rsidR="000E3602">
          <w:rPr>
            <w:rFonts w:eastAsiaTheme="minorEastAsia"/>
            <w:lang w:eastAsia="zh-CN"/>
          </w:rPr>
          <w:t>N4</w:t>
        </w:r>
      </w:ins>
      <w:ins w:id="214" w:author="Huawei" w:date="2022-03-13T20:56:00Z">
        <w:r w:rsidR="002F0F7C">
          <w:rPr>
            <w:rFonts w:eastAsiaTheme="minorEastAsia"/>
            <w:lang w:eastAsia="zh-CN"/>
          </w:rPr>
          <w:t xml:space="preserve"> rules to UPF via N4 Session modificat</w:t>
        </w:r>
      </w:ins>
      <w:ins w:id="215" w:author="Huawei" w:date="2022-03-13T20:57:00Z">
        <w:r w:rsidR="002F0F7C">
          <w:rPr>
            <w:rFonts w:eastAsiaTheme="minorEastAsia"/>
            <w:lang w:eastAsia="zh-CN"/>
          </w:rPr>
          <w:t>ion procedure.</w:t>
        </w:r>
      </w:ins>
      <w:ins w:id="216" w:author="Huawei" w:date="2022-03-13T20:58:00Z">
        <w:r w:rsidR="002F0F7C">
          <w:rPr>
            <w:rFonts w:eastAsiaTheme="minorEastAsia"/>
            <w:lang w:eastAsia="zh-CN"/>
          </w:rPr>
          <w:t xml:space="preserve"> Both </w:t>
        </w:r>
      </w:ins>
      <w:ins w:id="217" w:author="Huawei" w:date="2022-03-15T15:34:00Z">
        <w:r w:rsidR="000E3602">
          <w:rPr>
            <w:rFonts w:eastAsiaTheme="minorEastAsia"/>
            <w:lang w:eastAsia="zh-CN"/>
          </w:rPr>
          <w:t>N4</w:t>
        </w:r>
      </w:ins>
      <w:ins w:id="218" w:author="Huawei" w:date="2022-03-13T20:58:00Z">
        <w:r w:rsidR="002F0F7C">
          <w:rPr>
            <w:rFonts w:eastAsiaTheme="minorEastAsia"/>
            <w:lang w:eastAsia="zh-CN"/>
          </w:rPr>
          <w:t xml:space="preserve"> rules and ATSSS rules indicate that when transmitting the specific traffic flows identified by </w:t>
        </w:r>
      </w:ins>
      <w:ins w:id="219" w:author="Huawei" w:date="2022-03-13T20:59:00Z">
        <w:r w:rsidR="002F0F7C">
          <w:rPr>
            <w:rFonts w:eastAsiaTheme="minorEastAsia"/>
            <w:lang w:eastAsia="zh-CN"/>
          </w:rPr>
          <w:t xml:space="preserve">the traffic descriptor, the redundant steering mode shall be applied. Additionally, if the packet loss rate threshold is applied, the redundant steering mode </w:t>
        </w:r>
      </w:ins>
      <w:ins w:id="220" w:author="Huawei" w:date="2022-03-29T12:04:00Z">
        <w:r w:rsidR="00736453">
          <w:rPr>
            <w:rFonts w:eastAsiaTheme="minorEastAsia"/>
            <w:lang w:eastAsia="zh-CN"/>
          </w:rPr>
          <w:t>can</w:t>
        </w:r>
      </w:ins>
      <w:ins w:id="221" w:author="Huawei" w:date="2022-03-13T20:59:00Z">
        <w:r w:rsidR="002F0F7C">
          <w:rPr>
            <w:rFonts w:eastAsiaTheme="minorEastAsia"/>
            <w:lang w:eastAsia="zh-CN"/>
          </w:rPr>
          <w:t xml:space="preserve"> be triggered dynamically as specific in clause 6.1 in Solut</w:t>
        </w:r>
      </w:ins>
      <w:ins w:id="222" w:author="Huawei" w:date="2022-03-13T21:00:00Z">
        <w:r w:rsidR="002F0F7C">
          <w:rPr>
            <w:rFonts w:eastAsiaTheme="minorEastAsia"/>
            <w:lang w:eastAsia="zh-CN"/>
          </w:rPr>
          <w:t>ion #1.</w:t>
        </w:r>
      </w:ins>
    </w:p>
    <w:p w14:paraId="5E351A59" w14:textId="57F2B391" w:rsidR="00FE55AC" w:rsidRPr="00FE55AC" w:rsidRDefault="00FE55AC">
      <w:pPr>
        <w:pStyle w:val="EditorsNote"/>
        <w:rPr>
          <w:ins w:id="223" w:author="Huawei" w:date="2022-03-13T20:57:00Z"/>
          <w:rPrChange w:id="224" w:author="Huawei 3" w:date="2022-04-07T16:00:00Z">
            <w:rPr>
              <w:ins w:id="225" w:author="Huawei" w:date="2022-03-13T20:57:00Z"/>
              <w:rFonts w:eastAsiaTheme="minorEastAsia"/>
              <w:lang w:eastAsia="zh-CN"/>
            </w:rPr>
          </w:rPrChange>
        </w:rPr>
        <w:pPrChange w:id="226" w:author="Huawei 3" w:date="2022-04-07T16:00:00Z">
          <w:pPr>
            <w:pStyle w:val="B1"/>
          </w:pPr>
        </w:pPrChange>
      </w:pPr>
      <w:ins w:id="227" w:author="Huawei 3" w:date="2022-04-07T16:00:00Z">
        <w:r w:rsidRPr="007542E0">
          <w:t>Editor's note:</w:t>
        </w:r>
        <w:r w:rsidRPr="007542E0">
          <w:tab/>
        </w:r>
        <w:r>
          <w:t>It is FFS how the SMF is</w:t>
        </w:r>
      </w:ins>
      <w:ins w:id="228" w:author="Huawei 3" w:date="2022-04-07T16:01:00Z">
        <w:r>
          <w:t xml:space="preserve"> selected</w:t>
        </w:r>
      </w:ins>
      <w:ins w:id="229" w:author="Huawei 3" w:date="2022-04-07T16:00:00Z">
        <w:r>
          <w:t>.</w:t>
        </w:r>
      </w:ins>
    </w:p>
    <w:p w14:paraId="55D4D0F8" w14:textId="5A896BF7" w:rsidR="002F0F7C" w:rsidRDefault="00D84AEB" w:rsidP="0011299A">
      <w:pPr>
        <w:pStyle w:val="B1"/>
        <w:rPr>
          <w:ins w:id="230" w:author="Huawei" w:date="2022-03-13T21:00:00Z"/>
          <w:rFonts w:eastAsiaTheme="minorEastAsia"/>
          <w:lang w:eastAsia="zh-CN"/>
        </w:rPr>
      </w:pPr>
      <w:ins w:id="231" w:author="Huawei" w:date="2022-03-25T16:53:00Z">
        <w:r>
          <w:rPr>
            <w:rFonts w:eastAsiaTheme="minorEastAsia"/>
            <w:lang w:eastAsia="zh-CN"/>
          </w:rPr>
          <w:t>7</w:t>
        </w:r>
      </w:ins>
      <w:ins w:id="232" w:author="Huawei" w:date="2022-03-13T20:57:00Z">
        <w:r w:rsidR="002F0F7C">
          <w:rPr>
            <w:rFonts w:eastAsiaTheme="minorEastAsia"/>
            <w:lang w:eastAsia="zh-CN"/>
          </w:rPr>
          <w:t>.</w:t>
        </w:r>
        <w:r w:rsidR="002F0F7C">
          <w:rPr>
            <w:rFonts w:eastAsiaTheme="minorEastAsia"/>
            <w:lang w:eastAsia="zh-CN"/>
          </w:rPr>
          <w:tab/>
          <w:t>SMF sends Namf_Communication_N1N2Message</w:t>
        </w:r>
      </w:ins>
      <w:ins w:id="233" w:author="Huawei" w:date="2022-03-13T20:58:00Z">
        <w:r w:rsidR="002F0F7C">
          <w:rPr>
            <w:rFonts w:eastAsiaTheme="minorEastAsia"/>
            <w:lang w:eastAsia="zh-CN"/>
          </w:rPr>
          <w:t>Transfer message to AMF</w:t>
        </w:r>
      </w:ins>
      <w:ins w:id="234" w:author="Huawei" w:date="2022-03-13T21:00:00Z">
        <w:r w:rsidR="003C57D3">
          <w:rPr>
            <w:rFonts w:eastAsiaTheme="minorEastAsia"/>
            <w:lang w:eastAsia="zh-CN"/>
          </w:rPr>
          <w:t>, which include N1 SM container that consists of the ATSSS rules.</w:t>
        </w:r>
      </w:ins>
    </w:p>
    <w:p w14:paraId="6061A11E" w14:textId="665E91E4" w:rsidR="003C57D3" w:rsidRDefault="00D84AEB" w:rsidP="0011299A">
      <w:pPr>
        <w:pStyle w:val="B1"/>
        <w:rPr>
          <w:ins w:id="235" w:author="Huawei" w:date="2022-03-13T21:01:00Z"/>
          <w:rFonts w:eastAsiaTheme="minorEastAsia"/>
          <w:lang w:eastAsia="zh-CN"/>
        </w:rPr>
      </w:pPr>
      <w:ins w:id="236" w:author="Huawei" w:date="2022-03-25T16:53:00Z">
        <w:r>
          <w:rPr>
            <w:rFonts w:eastAsiaTheme="minorEastAsia"/>
            <w:lang w:eastAsia="zh-CN"/>
          </w:rPr>
          <w:t>8</w:t>
        </w:r>
      </w:ins>
      <w:ins w:id="237" w:author="Huawei" w:date="2022-03-13T21:00:00Z">
        <w:r w:rsidR="003C57D3">
          <w:rPr>
            <w:rFonts w:eastAsiaTheme="minorEastAsia"/>
            <w:lang w:eastAsia="zh-CN"/>
          </w:rPr>
          <w:t>.</w:t>
        </w:r>
        <w:r w:rsidR="003C57D3">
          <w:rPr>
            <w:rFonts w:eastAsiaTheme="minorEastAsia"/>
            <w:lang w:eastAsia="zh-CN"/>
          </w:rPr>
          <w:tab/>
          <w:t>AMF sends the ATSSS rules to the UE via</w:t>
        </w:r>
      </w:ins>
      <w:ins w:id="238" w:author="Huawei" w:date="2022-03-13T21:01:00Z">
        <w:r w:rsidR="003246DA">
          <w:rPr>
            <w:rFonts w:eastAsiaTheme="minorEastAsia"/>
            <w:lang w:eastAsia="zh-CN"/>
          </w:rPr>
          <w:t xml:space="preserve"> </w:t>
        </w:r>
      </w:ins>
      <w:ins w:id="239" w:author="Huawei" w:date="2022-03-13T21:00:00Z">
        <w:r w:rsidR="003C57D3">
          <w:rPr>
            <w:rFonts w:eastAsiaTheme="minorEastAsia"/>
            <w:lang w:eastAsia="zh-CN"/>
          </w:rPr>
          <w:t xml:space="preserve">NAS </w:t>
        </w:r>
      </w:ins>
      <w:ins w:id="240" w:author="Huawei" w:date="2022-03-13T21:01:00Z">
        <w:r w:rsidR="003246DA">
          <w:rPr>
            <w:rFonts w:eastAsiaTheme="minorEastAsia"/>
            <w:lang w:eastAsia="zh-CN"/>
          </w:rPr>
          <w:t>mes</w:t>
        </w:r>
        <w:r w:rsidR="00480EA5">
          <w:rPr>
            <w:rFonts w:eastAsiaTheme="minorEastAsia"/>
            <w:lang w:eastAsia="zh-CN"/>
          </w:rPr>
          <w:t>sage</w:t>
        </w:r>
      </w:ins>
      <w:ins w:id="241" w:author="Huawei" w:date="2022-03-13T21:00:00Z">
        <w:r w:rsidR="003C57D3">
          <w:rPr>
            <w:rFonts w:eastAsiaTheme="minorEastAsia"/>
            <w:lang w:eastAsia="zh-CN"/>
          </w:rPr>
          <w:t>.</w:t>
        </w:r>
      </w:ins>
    </w:p>
    <w:p w14:paraId="6762F348" w14:textId="2250CDFF" w:rsidR="00B92D4F" w:rsidRPr="005F0C36" w:rsidRDefault="006D3DB3" w:rsidP="005F0C36">
      <w:pPr>
        <w:pStyle w:val="B1"/>
        <w:ind w:left="0" w:firstLine="0"/>
        <w:rPr>
          <w:ins w:id="242" w:author="Huawei" w:date="2022-03-13T20:20:00Z"/>
          <w:rFonts w:eastAsiaTheme="minorEastAsia"/>
          <w:lang w:val="x-none" w:eastAsia="zh-CN"/>
        </w:rPr>
      </w:pPr>
      <w:ins w:id="243" w:author="Huawei" w:date="2022-03-13T21:01:00Z">
        <w:r>
          <w:rPr>
            <w:rFonts w:eastAsiaTheme="minorEastAsia" w:hint="eastAsia"/>
            <w:lang w:eastAsia="zh-CN"/>
          </w:rPr>
          <w:t>W</w:t>
        </w:r>
        <w:r>
          <w:rPr>
            <w:rFonts w:eastAsiaTheme="minorEastAsia"/>
            <w:lang w:eastAsia="zh-CN"/>
          </w:rPr>
          <w:t xml:space="preserve">hen both UE and UPF obtain the ATSSS rules and </w:t>
        </w:r>
      </w:ins>
      <w:ins w:id="244" w:author="Huawei" w:date="2022-03-15T15:34:00Z">
        <w:r w:rsidR="000E3602">
          <w:rPr>
            <w:rFonts w:eastAsiaTheme="minorEastAsia"/>
            <w:lang w:eastAsia="zh-CN"/>
          </w:rPr>
          <w:t>N4</w:t>
        </w:r>
      </w:ins>
      <w:ins w:id="245" w:author="Huawei" w:date="2022-03-13T21:01:00Z">
        <w:r>
          <w:rPr>
            <w:rFonts w:eastAsiaTheme="minorEastAsia"/>
            <w:lang w:eastAsia="zh-CN"/>
          </w:rPr>
          <w:t xml:space="preserve"> rules respectively, they transmit the specific traffic flows by using redundan</w:t>
        </w:r>
      </w:ins>
      <w:ins w:id="246" w:author="Huawei" w:date="2022-03-13T21:02:00Z">
        <w:r>
          <w:rPr>
            <w:rFonts w:eastAsiaTheme="minorEastAsia"/>
            <w:lang w:eastAsia="zh-CN"/>
          </w:rPr>
          <w:t>cy steering mo</w:t>
        </w:r>
        <w:r w:rsidR="00CD07C2">
          <w:rPr>
            <w:rFonts w:eastAsiaTheme="minorEastAsia"/>
            <w:lang w:eastAsia="zh-CN"/>
          </w:rPr>
          <w:t>de</w:t>
        </w:r>
      </w:ins>
      <w:ins w:id="247" w:author="Huawei" w:date="2022-03-29T12:04:00Z">
        <w:r w:rsidR="00AA364D">
          <w:rPr>
            <w:rFonts w:eastAsiaTheme="minorEastAsia"/>
            <w:lang w:eastAsia="zh-CN"/>
          </w:rPr>
          <w:t xml:space="preserve"> as defined in Solution</w:t>
        </w:r>
      </w:ins>
      <w:ins w:id="248" w:author="Huawei" w:date="2022-03-29T12:05:00Z">
        <w:r w:rsidR="00AA364D">
          <w:rPr>
            <w:rFonts w:eastAsiaTheme="minorEastAsia"/>
            <w:lang w:eastAsia="zh-CN"/>
          </w:rPr>
          <w:t xml:space="preserve"> #1</w:t>
        </w:r>
      </w:ins>
      <w:ins w:id="249" w:author="Huawei" w:date="2022-03-13T21:02:00Z">
        <w:r w:rsidR="00CD07C2">
          <w:rPr>
            <w:rFonts w:eastAsiaTheme="minorEastAsia"/>
            <w:lang w:eastAsia="zh-CN"/>
          </w:rPr>
          <w:t>.</w:t>
        </w:r>
      </w:ins>
    </w:p>
    <w:p w14:paraId="5A1BFAF4" w14:textId="4474C970" w:rsidR="00E10C41" w:rsidRPr="007542E0" w:rsidRDefault="00E10C41" w:rsidP="00E10C41">
      <w:pPr>
        <w:pStyle w:val="3"/>
        <w:rPr>
          <w:ins w:id="250" w:author="Huawei" w:date="2022-03-13T19:34:00Z"/>
          <w:lang w:eastAsia="zh-CN"/>
        </w:rPr>
      </w:pPr>
      <w:bookmarkStart w:id="251" w:name="_Toc23254044"/>
      <w:bookmarkStart w:id="252" w:name="_Toc96622112"/>
      <w:ins w:id="253" w:author="Huawei" w:date="2022-03-13T19:34:00Z">
        <w:r w:rsidRPr="007542E0">
          <w:rPr>
            <w:lang w:eastAsia="zh-CN"/>
          </w:rPr>
          <w:t>6.X.</w:t>
        </w:r>
      </w:ins>
      <w:ins w:id="254" w:author="Huawei" w:date="2022-03-29T12:05:00Z">
        <w:r w:rsidR="00A23403">
          <w:rPr>
            <w:lang w:eastAsia="zh-CN"/>
          </w:rPr>
          <w:t>4</w:t>
        </w:r>
      </w:ins>
      <w:ins w:id="255" w:author="Huawei" w:date="2022-03-13T19:34:00Z">
        <w:r w:rsidRPr="007542E0">
          <w:rPr>
            <w:lang w:eastAsia="zh-CN"/>
          </w:rPr>
          <w:tab/>
        </w:r>
        <w:bookmarkEnd w:id="91"/>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92"/>
        <w:bookmarkEnd w:id="93"/>
        <w:bookmarkEnd w:id="251"/>
        <w:bookmarkEnd w:id="252"/>
      </w:ins>
    </w:p>
    <w:p w14:paraId="7E774EC2" w14:textId="77777777" w:rsidR="00E10C41" w:rsidRPr="007542E0" w:rsidRDefault="00E10C41" w:rsidP="00E10C41">
      <w:pPr>
        <w:pStyle w:val="EditorsNote"/>
        <w:rPr>
          <w:ins w:id="256" w:author="Huawei" w:date="2022-03-13T19:34:00Z"/>
        </w:rPr>
      </w:pPr>
      <w:ins w:id="257" w:author="Huawei" w:date="2022-03-13T19:34:00Z">
        <w:r w:rsidRPr="007542E0">
          <w:t>Editor's note:</w:t>
        </w:r>
        <w:r w:rsidRPr="007542E0">
          <w:tab/>
          <w:t>This clause captures impacts on existing 3GPP nodes and functional elements.</w:t>
        </w:r>
      </w:ins>
    </w:p>
    <w:p w14:paraId="2C871C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C32575" w14:textId="77777777" w:rsidR="00FF70B5" w:rsidRDefault="00FF70B5">
      <w:r>
        <w:separator/>
      </w:r>
    </w:p>
    <w:p w14:paraId="1B80C316" w14:textId="77777777" w:rsidR="00FF70B5" w:rsidRDefault="00FF70B5"/>
  </w:endnote>
  <w:endnote w:type="continuationSeparator" w:id="0">
    <w:p w14:paraId="76FAB2B1" w14:textId="77777777" w:rsidR="00FF70B5" w:rsidRDefault="00FF70B5">
      <w:r>
        <w:continuationSeparator/>
      </w:r>
    </w:p>
    <w:p w14:paraId="0AA62052" w14:textId="77777777" w:rsidR="00FF70B5" w:rsidRDefault="00FF70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4BF3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0C9915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91B4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0E260" w14:textId="77777777" w:rsidR="00FF70B5" w:rsidRDefault="00FF70B5">
      <w:r>
        <w:separator/>
      </w:r>
    </w:p>
    <w:p w14:paraId="00792A10" w14:textId="77777777" w:rsidR="00FF70B5" w:rsidRDefault="00FF70B5"/>
  </w:footnote>
  <w:footnote w:type="continuationSeparator" w:id="0">
    <w:p w14:paraId="53B936B9" w14:textId="77777777" w:rsidR="00FF70B5" w:rsidRDefault="00FF70B5">
      <w:r>
        <w:continuationSeparator/>
      </w:r>
    </w:p>
    <w:p w14:paraId="037537CB" w14:textId="77777777" w:rsidR="00FF70B5" w:rsidRDefault="00FF70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8CD03" w14:textId="77777777" w:rsidR="006F5DD0" w:rsidRDefault="006F5DD0"/>
  <w:p w14:paraId="443DA82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5742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BD5A8C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84AEB">
      <w:rPr>
        <w:rFonts w:ascii="Arial" w:hAnsi="Arial" w:cs="Arial"/>
        <w:b/>
        <w:bCs/>
        <w:noProof/>
        <w:sz w:val="18"/>
        <w:lang w:val="fr-FR"/>
      </w:rPr>
      <w:t>3</w:t>
    </w:r>
    <w:r>
      <w:rPr>
        <w:rFonts w:ascii="Arial" w:hAnsi="Arial" w:cs="Arial"/>
        <w:b/>
        <w:bCs/>
        <w:sz w:val="18"/>
      </w:rPr>
      <w:fldChar w:fldCharType="end"/>
    </w:r>
  </w:p>
  <w:p w14:paraId="6EB7AA8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4B"/>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19A"/>
    <w:rsid w:val="0004077D"/>
    <w:rsid w:val="00040B51"/>
    <w:rsid w:val="00040C90"/>
    <w:rsid w:val="00040CC2"/>
    <w:rsid w:val="000410CE"/>
    <w:rsid w:val="0004161D"/>
    <w:rsid w:val="00041E56"/>
    <w:rsid w:val="00041F7E"/>
    <w:rsid w:val="00041FA7"/>
    <w:rsid w:val="00042E3F"/>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1B0"/>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80C"/>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3602"/>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770"/>
    <w:rsid w:val="001059D1"/>
    <w:rsid w:val="0010613E"/>
    <w:rsid w:val="0010795D"/>
    <w:rsid w:val="00107A82"/>
    <w:rsid w:val="00107E22"/>
    <w:rsid w:val="00110662"/>
    <w:rsid w:val="0011076A"/>
    <w:rsid w:val="00111E3C"/>
    <w:rsid w:val="001129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1DA6"/>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26"/>
    <w:rsid w:val="001806F6"/>
    <w:rsid w:val="0018075D"/>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A9D"/>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E9F"/>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2A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160"/>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F7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6DA"/>
    <w:rsid w:val="00324F09"/>
    <w:rsid w:val="00325BE6"/>
    <w:rsid w:val="003264F1"/>
    <w:rsid w:val="00327CA6"/>
    <w:rsid w:val="003314A5"/>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7FC"/>
    <w:rsid w:val="00360CF4"/>
    <w:rsid w:val="003619B5"/>
    <w:rsid w:val="00361C57"/>
    <w:rsid w:val="00363BB4"/>
    <w:rsid w:val="00364C69"/>
    <w:rsid w:val="00365089"/>
    <w:rsid w:val="00365501"/>
    <w:rsid w:val="003655BA"/>
    <w:rsid w:val="0036751D"/>
    <w:rsid w:val="00367599"/>
    <w:rsid w:val="0036777B"/>
    <w:rsid w:val="00367B09"/>
    <w:rsid w:val="003709FD"/>
    <w:rsid w:val="003711B4"/>
    <w:rsid w:val="00371C7E"/>
    <w:rsid w:val="00372C13"/>
    <w:rsid w:val="00372FE8"/>
    <w:rsid w:val="00374CC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518"/>
    <w:rsid w:val="0039273B"/>
    <w:rsid w:val="00392EA7"/>
    <w:rsid w:val="00393992"/>
    <w:rsid w:val="00393E52"/>
    <w:rsid w:val="00394074"/>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64B"/>
    <w:rsid w:val="003C57D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F4"/>
    <w:rsid w:val="00403125"/>
    <w:rsid w:val="004036D4"/>
    <w:rsid w:val="00403F19"/>
    <w:rsid w:val="00403FCF"/>
    <w:rsid w:val="00404271"/>
    <w:rsid w:val="00404AA6"/>
    <w:rsid w:val="00405227"/>
    <w:rsid w:val="00405614"/>
    <w:rsid w:val="0040569C"/>
    <w:rsid w:val="00405FD3"/>
    <w:rsid w:val="004070C5"/>
    <w:rsid w:val="0041008F"/>
    <w:rsid w:val="00410791"/>
    <w:rsid w:val="00410878"/>
    <w:rsid w:val="00410E7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3C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6CF"/>
    <w:rsid w:val="00467673"/>
    <w:rsid w:val="00470CA4"/>
    <w:rsid w:val="004745FD"/>
    <w:rsid w:val="0047713E"/>
    <w:rsid w:val="004774B4"/>
    <w:rsid w:val="00480EA5"/>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A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10"/>
    <w:rsid w:val="004D6D97"/>
    <w:rsid w:val="004E1409"/>
    <w:rsid w:val="004E144D"/>
    <w:rsid w:val="004E1A21"/>
    <w:rsid w:val="004E21C2"/>
    <w:rsid w:val="004E4A9B"/>
    <w:rsid w:val="004E59B7"/>
    <w:rsid w:val="004E5C05"/>
    <w:rsid w:val="004E5D4F"/>
    <w:rsid w:val="004E7315"/>
    <w:rsid w:val="004F0A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A7"/>
    <w:rsid w:val="0055150E"/>
    <w:rsid w:val="00552D00"/>
    <w:rsid w:val="00552EDB"/>
    <w:rsid w:val="0055392F"/>
    <w:rsid w:val="00553C48"/>
    <w:rsid w:val="00554C55"/>
    <w:rsid w:val="00555F6C"/>
    <w:rsid w:val="00556068"/>
    <w:rsid w:val="005568FB"/>
    <w:rsid w:val="00561209"/>
    <w:rsid w:val="005612D1"/>
    <w:rsid w:val="0056459E"/>
    <w:rsid w:val="005657E5"/>
    <w:rsid w:val="005661D0"/>
    <w:rsid w:val="00566A66"/>
    <w:rsid w:val="00567317"/>
    <w:rsid w:val="00570037"/>
    <w:rsid w:val="00572BA6"/>
    <w:rsid w:val="00573C90"/>
    <w:rsid w:val="005746B5"/>
    <w:rsid w:val="00574A05"/>
    <w:rsid w:val="0057683F"/>
    <w:rsid w:val="00576F70"/>
    <w:rsid w:val="00577C3B"/>
    <w:rsid w:val="00581C35"/>
    <w:rsid w:val="00582750"/>
    <w:rsid w:val="005827C3"/>
    <w:rsid w:val="00582896"/>
    <w:rsid w:val="00582D40"/>
    <w:rsid w:val="0058336F"/>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641"/>
    <w:rsid w:val="005E677C"/>
    <w:rsid w:val="005E793F"/>
    <w:rsid w:val="005E7A4A"/>
    <w:rsid w:val="005F08C9"/>
    <w:rsid w:val="005F0C36"/>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2EAE"/>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3A6"/>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203"/>
    <w:rsid w:val="006A2C65"/>
    <w:rsid w:val="006A3DDC"/>
    <w:rsid w:val="006A4B39"/>
    <w:rsid w:val="006A5D5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3AE"/>
    <w:rsid w:val="006D2EFC"/>
    <w:rsid w:val="006D3AE5"/>
    <w:rsid w:val="006D3DB3"/>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64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920"/>
    <w:rsid w:val="00725A0B"/>
    <w:rsid w:val="00725EC2"/>
    <w:rsid w:val="007266D9"/>
    <w:rsid w:val="00726AC2"/>
    <w:rsid w:val="00726CD5"/>
    <w:rsid w:val="00730B98"/>
    <w:rsid w:val="00731985"/>
    <w:rsid w:val="00734562"/>
    <w:rsid w:val="00734DB5"/>
    <w:rsid w:val="00735868"/>
    <w:rsid w:val="00735A00"/>
    <w:rsid w:val="007362CE"/>
    <w:rsid w:val="00736453"/>
    <w:rsid w:val="007375A8"/>
    <w:rsid w:val="00737642"/>
    <w:rsid w:val="007403DF"/>
    <w:rsid w:val="007409A7"/>
    <w:rsid w:val="00740DC9"/>
    <w:rsid w:val="007445FE"/>
    <w:rsid w:val="00744FCE"/>
    <w:rsid w:val="007516E8"/>
    <w:rsid w:val="007518AE"/>
    <w:rsid w:val="0075203C"/>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245"/>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6D1"/>
    <w:rsid w:val="007B085A"/>
    <w:rsid w:val="007B1D42"/>
    <w:rsid w:val="007B1F16"/>
    <w:rsid w:val="007B2021"/>
    <w:rsid w:val="007B2ECC"/>
    <w:rsid w:val="007B3378"/>
    <w:rsid w:val="007B3BAE"/>
    <w:rsid w:val="007B5FD9"/>
    <w:rsid w:val="007B63AA"/>
    <w:rsid w:val="007B6816"/>
    <w:rsid w:val="007B7ED9"/>
    <w:rsid w:val="007C0D39"/>
    <w:rsid w:val="007C107C"/>
    <w:rsid w:val="007C1086"/>
    <w:rsid w:val="007C223A"/>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D0A"/>
    <w:rsid w:val="007E3059"/>
    <w:rsid w:val="007E49AA"/>
    <w:rsid w:val="007E5287"/>
    <w:rsid w:val="007E605A"/>
    <w:rsid w:val="007E69CC"/>
    <w:rsid w:val="007E6FB0"/>
    <w:rsid w:val="007F0D82"/>
    <w:rsid w:val="007F0DCB"/>
    <w:rsid w:val="007F1E68"/>
    <w:rsid w:val="007F20F1"/>
    <w:rsid w:val="007F2AC2"/>
    <w:rsid w:val="007F373F"/>
    <w:rsid w:val="007F470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18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8ED"/>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1E0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C78"/>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58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791"/>
    <w:rsid w:val="00A07A14"/>
    <w:rsid w:val="00A10BDE"/>
    <w:rsid w:val="00A118D1"/>
    <w:rsid w:val="00A12779"/>
    <w:rsid w:val="00A131A8"/>
    <w:rsid w:val="00A1403A"/>
    <w:rsid w:val="00A1416A"/>
    <w:rsid w:val="00A1569B"/>
    <w:rsid w:val="00A15FAA"/>
    <w:rsid w:val="00A17EAF"/>
    <w:rsid w:val="00A20CB1"/>
    <w:rsid w:val="00A210AA"/>
    <w:rsid w:val="00A21470"/>
    <w:rsid w:val="00A228E4"/>
    <w:rsid w:val="00A23403"/>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B0A"/>
    <w:rsid w:val="00A67645"/>
    <w:rsid w:val="00A73B63"/>
    <w:rsid w:val="00A743B8"/>
    <w:rsid w:val="00A7456F"/>
    <w:rsid w:val="00A746AE"/>
    <w:rsid w:val="00A74961"/>
    <w:rsid w:val="00A74DEE"/>
    <w:rsid w:val="00A75755"/>
    <w:rsid w:val="00A767CC"/>
    <w:rsid w:val="00A76903"/>
    <w:rsid w:val="00A7757A"/>
    <w:rsid w:val="00A7791F"/>
    <w:rsid w:val="00A8109F"/>
    <w:rsid w:val="00A8265C"/>
    <w:rsid w:val="00A8346B"/>
    <w:rsid w:val="00A83682"/>
    <w:rsid w:val="00A8447E"/>
    <w:rsid w:val="00A85D85"/>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43"/>
    <w:rsid w:val="00AA3334"/>
    <w:rsid w:val="00AA364D"/>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B08"/>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3A2"/>
    <w:rsid w:val="00B15CB4"/>
    <w:rsid w:val="00B15D04"/>
    <w:rsid w:val="00B17779"/>
    <w:rsid w:val="00B20E9E"/>
    <w:rsid w:val="00B21492"/>
    <w:rsid w:val="00B22ED3"/>
    <w:rsid w:val="00B24F30"/>
    <w:rsid w:val="00B25925"/>
    <w:rsid w:val="00B25D0E"/>
    <w:rsid w:val="00B25EB4"/>
    <w:rsid w:val="00B26143"/>
    <w:rsid w:val="00B264FD"/>
    <w:rsid w:val="00B267A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182"/>
    <w:rsid w:val="00B51FF2"/>
    <w:rsid w:val="00B526DF"/>
    <w:rsid w:val="00B5315C"/>
    <w:rsid w:val="00B5331A"/>
    <w:rsid w:val="00B54F53"/>
    <w:rsid w:val="00B558B3"/>
    <w:rsid w:val="00B55BE9"/>
    <w:rsid w:val="00B560D2"/>
    <w:rsid w:val="00B5769D"/>
    <w:rsid w:val="00B57B4F"/>
    <w:rsid w:val="00B61BA6"/>
    <w:rsid w:val="00B6361C"/>
    <w:rsid w:val="00B67B0A"/>
    <w:rsid w:val="00B702BB"/>
    <w:rsid w:val="00B70BA5"/>
    <w:rsid w:val="00B71D07"/>
    <w:rsid w:val="00B71DC3"/>
    <w:rsid w:val="00B71E39"/>
    <w:rsid w:val="00B72CC6"/>
    <w:rsid w:val="00B73718"/>
    <w:rsid w:val="00B738FB"/>
    <w:rsid w:val="00B741F2"/>
    <w:rsid w:val="00B75989"/>
    <w:rsid w:val="00B77B34"/>
    <w:rsid w:val="00B80DC6"/>
    <w:rsid w:val="00B81E96"/>
    <w:rsid w:val="00B82343"/>
    <w:rsid w:val="00B8312C"/>
    <w:rsid w:val="00B85847"/>
    <w:rsid w:val="00B90A18"/>
    <w:rsid w:val="00B91779"/>
    <w:rsid w:val="00B91E98"/>
    <w:rsid w:val="00B92AF9"/>
    <w:rsid w:val="00B92D4F"/>
    <w:rsid w:val="00B9467E"/>
    <w:rsid w:val="00B95DC8"/>
    <w:rsid w:val="00B9643B"/>
    <w:rsid w:val="00BA00DE"/>
    <w:rsid w:val="00BA2F3F"/>
    <w:rsid w:val="00BA3200"/>
    <w:rsid w:val="00BA340C"/>
    <w:rsid w:val="00BA345C"/>
    <w:rsid w:val="00BA4763"/>
    <w:rsid w:val="00BA54EF"/>
    <w:rsid w:val="00BA5D88"/>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7F3"/>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E41"/>
    <w:rsid w:val="00C71615"/>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3E66"/>
    <w:rsid w:val="00CC59D1"/>
    <w:rsid w:val="00CC77FF"/>
    <w:rsid w:val="00CC780F"/>
    <w:rsid w:val="00CC7F9E"/>
    <w:rsid w:val="00CD02B7"/>
    <w:rsid w:val="00CD07C2"/>
    <w:rsid w:val="00CD0E9E"/>
    <w:rsid w:val="00CD1922"/>
    <w:rsid w:val="00CD27F3"/>
    <w:rsid w:val="00CD2EC3"/>
    <w:rsid w:val="00CD39F8"/>
    <w:rsid w:val="00CD4A81"/>
    <w:rsid w:val="00CD4B24"/>
    <w:rsid w:val="00CD6F50"/>
    <w:rsid w:val="00CD7843"/>
    <w:rsid w:val="00CD799D"/>
    <w:rsid w:val="00CE034E"/>
    <w:rsid w:val="00CE14C8"/>
    <w:rsid w:val="00CE15B5"/>
    <w:rsid w:val="00CE2C27"/>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25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524"/>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D80"/>
    <w:rsid w:val="00D710EE"/>
    <w:rsid w:val="00D7132C"/>
    <w:rsid w:val="00D72284"/>
    <w:rsid w:val="00D732DF"/>
    <w:rsid w:val="00D733BE"/>
    <w:rsid w:val="00D73732"/>
    <w:rsid w:val="00D738BB"/>
    <w:rsid w:val="00D765CA"/>
    <w:rsid w:val="00D80624"/>
    <w:rsid w:val="00D80AF2"/>
    <w:rsid w:val="00D82F56"/>
    <w:rsid w:val="00D83241"/>
    <w:rsid w:val="00D841E6"/>
    <w:rsid w:val="00D84AEB"/>
    <w:rsid w:val="00D84DCF"/>
    <w:rsid w:val="00D84FB3"/>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0D2"/>
    <w:rsid w:val="00DB1C5D"/>
    <w:rsid w:val="00DB24A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41"/>
    <w:rsid w:val="00E10CF7"/>
    <w:rsid w:val="00E13BF6"/>
    <w:rsid w:val="00E147A9"/>
    <w:rsid w:val="00E14809"/>
    <w:rsid w:val="00E15529"/>
    <w:rsid w:val="00E15C61"/>
    <w:rsid w:val="00E16F6D"/>
    <w:rsid w:val="00E20AA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AF0"/>
    <w:rsid w:val="00E332E9"/>
    <w:rsid w:val="00E344CB"/>
    <w:rsid w:val="00E34DD8"/>
    <w:rsid w:val="00E3608C"/>
    <w:rsid w:val="00E36FEE"/>
    <w:rsid w:val="00E37807"/>
    <w:rsid w:val="00E37B0A"/>
    <w:rsid w:val="00E400A9"/>
    <w:rsid w:val="00E4178A"/>
    <w:rsid w:val="00E41B93"/>
    <w:rsid w:val="00E4287B"/>
    <w:rsid w:val="00E45525"/>
    <w:rsid w:val="00E45986"/>
    <w:rsid w:val="00E46D18"/>
    <w:rsid w:val="00E46ECD"/>
    <w:rsid w:val="00E46FFA"/>
    <w:rsid w:val="00E47632"/>
    <w:rsid w:val="00E479BF"/>
    <w:rsid w:val="00E50E82"/>
    <w:rsid w:val="00E5207F"/>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6D7"/>
    <w:rsid w:val="00E767EE"/>
    <w:rsid w:val="00E76FAD"/>
    <w:rsid w:val="00E77740"/>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21"/>
    <w:rsid w:val="00EB245F"/>
    <w:rsid w:val="00EB25FE"/>
    <w:rsid w:val="00EB33D4"/>
    <w:rsid w:val="00EB3646"/>
    <w:rsid w:val="00EB3CCD"/>
    <w:rsid w:val="00EB4FDF"/>
    <w:rsid w:val="00EB544E"/>
    <w:rsid w:val="00EB5B21"/>
    <w:rsid w:val="00EB63C5"/>
    <w:rsid w:val="00EB646B"/>
    <w:rsid w:val="00EB70AF"/>
    <w:rsid w:val="00EB7363"/>
    <w:rsid w:val="00EB7E8B"/>
    <w:rsid w:val="00EC1440"/>
    <w:rsid w:val="00EC1D40"/>
    <w:rsid w:val="00EC22E1"/>
    <w:rsid w:val="00EC2FDE"/>
    <w:rsid w:val="00EC36C0"/>
    <w:rsid w:val="00EC442F"/>
    <w:rsid w:val="00EC4457"/>
    <w:rsid w:val="00EC4515"/>
    <w:rsid w:val="00EC4939"/>
    <w:rsid w:val="00EC5075"/>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0E80"/>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0F4"/>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0FF1"/>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8D"/>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1CB"/>
    <w:rsid w:val="00FB483E"/>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5AC"/>
    <w:rsid w:val="00FE60EB"/>
    <w:rsid w:val="00FE670B"/>
    <w:rsid w:val="00FE7296"/>
    <w:rsid w:val="00FE7DEA"/>
    <w:rsid w:val="00FF0203"/>
    <w:rsid w:val="00FF09D7"/>
    <w:rsid w:val="00FF1A27"/>
    <w:rsid w:val="00FF1B8B"/>
    <w:rsid w:val="00FF329A"/>
    <w:rsid w:val="00FF40CB"/>
    <w:rsid w:val="00FF4956"/>
    <w:rsid w:val="00FF70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95A4E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5D8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CChar">
    <w:name w:val="TAC Char"/>
    <w:link w:val="TAC"/>
    <w:locked/>
    <w:rsid w:val="00E5207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9EC290B-0949-4823-ADC7-4137963FB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920</Words>
  <Characters>5247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3</cp:lastModifiedBy>
  <cp:revision>11</cp:revision>
  <cp:lastPrinted>2018-08-13T16:59:00Z</cp:lastPrinted>
  <dcterms:created xsi:type="dcterms:W3CDTF">2022-03-29T04:06:00Z</dcterms:created>
  <dcterms:modified xsi:type="dcterms:W3CDTF">2022-04-12T04:01:00Z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2015_ms_pID_725343">
    <vt:lpwstr>(3)gD7AHeVwAQZ6ODSULtldU1rfoofWYEJxxPIftF7Lirc74jbCsRlWtY2K2ttFS/0P6mm6dpGa
r/2b1GtoEoIc5uZ+qTJr/dQ+kL2mvAxwCCYD6rs+vtH9JVh8zGadMpU5D8eZlgJwcSh+pQ2n
1m3Ybn8h5Z+x4j0CTKrtXBOkdm3/xxuAxah1ON41IH0YFzvu4qtimhaaKX1Gp1u6p6bGldE1
jIuUIEQgnPTDQBdRIJ</vt:lpwstr>
  </property>
  <property fmtid="{D5CDD505-2E9C-101B-9397-08002B2CF9AE}" pid="8" name="_2015_ms_pID_7253431">
    <vt:lpwstr>kk67+epZvby0ol154DxKTBD6SyTvG1zhexpAlicCHTAgCD924gWoQ7
LBaw3Ujn2gRsR4mYQGcsmXLClQH7JWy8HRMxUGlXXZns2dnf7+WuqVVFrTCPwbMtjdbxU5B6
3V1KW81dmnED2c6csP8Klq70zjar9pzYGJF/HrEfP1RWX1oTrakNZjIimnIbJ5BkDID8JZEf
+oJUg5Nc1riKXEn7V+uq47YsIJZ2Eydz0LII</vt:lpwstr>
  </property>
  <property fmtid="{D5CDD505-2E9C-101B-9397-08002B2CF9AE}" pid="9" name="_2015_ms_pID_7253432">
    <vt:lpwstr>jg==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1648376852</vt:lpwstr>
  </property>
</Properties>
</file>